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13E10" w14:textId="77777777" w:rsidR="00535BA9" w:rsidRDefault="00535BA9" w:rsidP="00535BA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S5-235416</w:t>
      </w:r>
      <w:r>
        <w:rPr>
          <w:b/>
          <w:i/>
          <w:noProof/>
          <w:sz w:val="28"/>
        </w:rPr>
        <w:fldChar w:fldCharType="end"/>
      </w:r>
    </w:p>
    <w:p w14:paraId="3946A967" w14:textId="77777777" w:rsidR="00535BA9" w:rsidRDefault="00535BA9" w:rsidP="00535BA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BA9" w14:paraId="63391737" w14:textId="77777777" w:rsidTr="00850D4F">
        <w:tc>
          <w:tcPr>
            <w:tcW w:w="9641" w:type="dxa"/>
            <w:gridSpan w:val="9"/>
            <w:tcBorders>
              <w:top w:val="single" w:sz="4" w:space="0" w:color="auto"/>
              <w:left w:val="single" w:sz="4" w:space="0" w:color="auto"/>
              <w:right w:val="single" w:sz="4" w:space="0" w:color="auto"/>
            </w:tcBorders>
          </w:tcPr>
          <w:p w14:paraId="66DDBA18" w14:textId="77777777" w:rsidR="00535BA9" w:rsidRDefault="00535BA9" w:rsidP="00850D4F">
            <w:pPr>
              <w:pStyle w:val="CRCoverPage"/>
              <w:spacing w:after="0"/>
              <w:jc w:val="right"/>
              <w:rPr>
                <w:i/>
                <w:noProof/>
              </w:rPr>
            </w:pPr>
            <w:r>
              <w:rPr>
                <w:i/>
                <w:noProof/>
                <w:sz w:val="14"/>
              </w:rPr>
              <w:t>CR-Form-v12.2</w:t>
            </w:r>
          </w:p>
        </w:tc>
      </w:tr>
      <w:tr w:rsidR="00535BA9" w14:paraId="4A24B2ED" w14:textId="77777777" w:rsidTr="00850D4F">
        <w:tc>
          <w:tcPr>
            <w:tcW w:w="9641" w:type="dxa"/>
            <w:gridSpan w:val="9"/>
            <w:tcBorders>
              <w:left w:val="single" w:sz="4" w:space="0" w:color="auto"/>
              <w:right w:val="single" w:sz="4" w:space="0" w:color="auto"/>
            </w:tcBorders>
          </w:tcPr>
          <w:p w14:paraId="203C736C" w14:textId="77777777" w:rsidR="00535BA9" w:rsidRDefault="00535BA9" w:rsidP="00850D4F">
            <w:pPr>
              <w:pStyle w:val="CRCoverPage"/>
              <w:spacing w:after="0"/>
              <w:jc w:val="center"/>
              <w:rPr>
                <w:noProof/>
              </w:rPr>
            </w:pPr>
            <w:r>
              <w:rPr>
                <w:b/>
                <w:noProof/>
                <w:sz w:val="32"/>
              </w:rPr>
              <w:t>CHANGE REQUEST</w:t>
            </w:r>
          </w:p>
        </w:tc>
      </w:tr>
      <w:tr w:rsidR="00535BA9" w14:paraId="46880B53" w14:textId="77777777" w:rsidTr="00850D4F">
        <w:tc>
          <w:tcPr>
            <w:tcW w:w="9641" w:type="dxa"/>
            <w:gridSpan w:val="9"/>
            <w:tcBorders>
              <w:left w:val="single" w:sz="4" w:space="0" w:color="auto"/>
              <w:right w:val="single" w:sz="4" w:space="0" w:color="auto"/>
            </w:tcBorders>
          </w:tcPr>
          <w:p w14:paraId="7CF10CE1" w14:textId="77777777" w:rsidR="00535BA9" w:rsidRDefault="00535BA9" w:rsidP="00850D4F">
            <w:pPr>
              <w:pStyle w:val="CRCoverPage"/>
              <w:spacing w:after="0"/>
              <w:rPr>
                <w:noProof/>
                <w:sz w:val="8"/>
                <w:szCs w:val="8"/>
              </w:rPr>
            </w:pPr>
          </w:p>
        </w:tc>
      </w:tr>
      <w:tr w:rsidR="00535BA9" w14:paraId="0D8799D4" w14:textId="77777777" w:rsidTr="00850D4F">
        <w:tc>
          <w:tcPr>
            <w:tcW w:w="142" w:type="dxa"/>
            <w:tcBorders>
              <w:left w:val="single" w:sz="4" w:space="0" w:color="auto"/>
            </w:tcBorders>
          </w:tcPr>
          <w:p w14:paraId="6C274518" w14:textId="77777777" w:rsidR="00535BA9" w:rsidRDefault="00535BA9" w:rsidP="00850D4F">
            <w:pPr>
              <w:pStyle w:val="CRCoverPage"/>
              <w:spacing w:after="0"/>
              <w:jc w:val="right"/>
              <w:rPr>
                <w:noProof/>
              </w:rPr>
            </w:pPr>
          </w:p>
        </w:tc>
        <w:tc>
          <w:tcPr>
            <w:tcW w:w="1559" w:type="dxa"/>
            <w:shd w:val="pct30" w:color="FFFF00" w:fill="auto"/>
          </w:tcPr>
          <w:p w14:paraId="399290AC" w14:textId="77777777" w:rsidR="00535BA9" w:rsidRPr="00410371" w:rsidRDefault="00535BA9" w:rsidP="00850D4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28.537</w:t>
            </w:r>
            <w:r>
              <w:rPr>
                <w:b/>
                <w:noProof/>
                <w:sz w:val="28"/>
              </w:rPr>
              <w:fldChar w:fldCharType="end"/>
            </w:r>
          </w:p>
        </w:tc>
        <w:tc>
          <w:tcPr>
            <w:tcW w:w="709" w:type="dxa"/>
          </w:tcPr>
          <w:p w14:paraId="46C4E024" w14:textId="77777777" w:rsidR="00535BA9" w:rsidRDefault="00535BA9" w:rsidP="00850D4F">
            <w:pPr>
              <w:pStyle w:val="CRCoverPage"/>
              <w:spacing w:after="0"/>
              <w:jc w:val="center"/>
              <w:rPr>
                <w:noProof/>
              </w:rPr>
            </w:pPr>
            <w:r>
              <w:rPr>
                <w:b/>
                <w:noProof/>
                <w:sz w:val="28"/>
              </w:rPr>
              <w:t>CR</w:t>
            </w:r>
          </w:p>
        </w:tc>
        <w:tc>
          <w:tcPr>
            <w:tcW w:w="1276" w:type="dxa"/>
            <w:shd w:val="pct30" w:color="FFFF00" w:fill="auto"/>
          </w:tcPr>
          <w:p w14:paraId="09D78DC3" w14:textId="77777777" w:rsidR="00535BA9" w:rsidRPr="00410371" w:rsidRDefault="00535BA9" w:rsidP="00850D4F">
            <w:pPr>
              <w:pStyle w:val="CRCoverPage"/>
              <w:spacing w:after="0"/>
              <w:rPr>
                <w:noProof/>
              </w:rPr>
            </w:pPr>
            <w:r>
              <w:fldChar w:fldCharType="begin"/>
            </w:r>
            <w:r>
              <w:instrText xml:space="preserve"> DOCPROPERTY  Cr#  \* MERGEFORMAT </w:instrText>
            </w:r>
            <w:r>
              <w:fldChar w:fldCharType="separate"/>
            </w:r>
            <w:r w:rsidRPr="00410371">
              <w:rPr>
                <w:b/>
                <w:noProof/>
                <w:sz w:val="28"/>
              </w:rPr>
              <w:t>0012</w:t>
            </w:r>
            <w:r>
              <w:rPr>
                <w:b/>
                <w:noProof/>
                <w:sz w:val="28"/>
              </w:rPr>
              <w:fldChar w:fldCharType="end"/>
            </w:r>
          </w:p>
        </w:tc>
        <w:tc>
          <w:tcPr>
            <w:tcW w:w="709" w:type="dxa"/>
          </w:tcPr>
          <w:p w14:paraId="2D662CA9" w14:textId="77777777" w:rsidR="00535BA9" w:rsidRDefault="00535BA9" w:rsidP="00850D4F">
            <w:pPr>
              <w:pStyle w:val="CRCoverPage"/>
              <w:tabs>
                <w:tab w:val="right" w:pos="625"/>
              </w:tabs>
              <w:spacing w:after="0"/>
              <w:jc w:val="center"/>
              <w:rPr>
                <w:noProof/>
              </w:rPr>
            </w:pPr>
            <w:r>
              <w:rPr>
                <w:b/>
                <w:bCs/>
                <w:noProof/>
                <w:sz w:val="28"/>
              </w:rPr>
              <w:t>rev</w:t>
            </w:r>
          </w:p>
        </w:tc>
        <w:tc>
          <w:tcPr>
            <w:tcW w:w="992" w:type="dxa"/>
            <w:shd w:val="pct30" w:color="FFFF00" w:fill="auto"/>
          </w:tcPr>
          <w:p w14:paraId="43CC196C" w14:textId="77777777" w:rsidR="00535BA9" w:rsidRPr="00410371" w:rsidRDefault="00535BA9" w:rsidP="00850D4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07F82FC3" w14:textId="77777777" w:rsidR="00535BA9" w:rsidRDefault="00535BA9" w:rsidP="00850D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CF20D" w14:textId="77777777" w:rsidR="00535BA9" w:rsidRPr="00410371" w:rsidRDefault="00535BA9" w:rsidP="00850D4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3DEECEFD" w14:textId="77777777" w:rsidR="00535BA9" w:rsidRDefault="00535BA9" w:rsidP="00850D4F">
            <w:pPr>
              <w:pStyle w:val="CRCoverPage"/>
              <w:spacing w:after="0"/>
              <w:rPr>
                <w:noProof/>
              </w:rPr>
            </w:pPr>
          </w:p>
        </w:tc>
      </w:tr>
      <w:tr w:rsidR="00535BA9" w14:paraId="76556E83" w14:textId="77777777" w:rsidTr="00850D4F">
        <w:tc>
          <w:tcPr>
            <w:tcW w:w="9641" w:type="dxa"/>
            <w:gridSpan w:val="9"/>
            <w:tcBorders>
              <w:left w:val="single" w:sz="4" w:space="0" w:color="auto"/>
              <w:right w:val="single" w:sz="4" w:space="0" w:color="auto"/>
            </w:tcBorders>
          </w:tcPr>
          <w:p w14:paraId="26250C4B" w14:textId="77777777" w:rsidR="00535BA9" w:rsidRDefault="00535BA9" w:rsidP="00850D4F">
            <w:pPr>
              <w:pStyle w:val="CRCoverPage"/>
              <w:spacing w:after="0"/>
              <w:rPr>
                <w:noProof/>
              </w:rPr>
            </w:pPr>
          </w:p>
        </w:tc>
      </w:tr>
      <w:tr w:rsidR="00535BA9" w14:paraId="5985EBE4" w14:textId="77777777" w:rsidTr="00850D4F">
        <w:tc>
          <w:tcPr>
            <w:tcW w:w="9641" w:type="dxa"/>
            <w:gridSpan w:val="9"/>
            <w:tcBorders>
              <w:top w:val="single" w:sz="4" w:space="0" w:color="auto"/>
            </w:tcBorders>
          </w:tcPr>
          <w:p w14:paraId="467D8C8E" w14:textId="77777777" w:rsidR="00535BA9" w:rsidRPr="00F25D98" w:rsidRDefault="00535BA9" w:rsidP="00850D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5BA9" w14:paraId="7518360A" w14:textId="77777777" w:rsidTr="00850D4F">
        <w:tc>
          <w:tcPr>
            <w:tcW w:w="9641" w:type="dxa"/>
            <w:gridSpan w:val="9"/>
          </w:tcPr>
          <w:p w14:paraId="01B76E89" w14:textId="77777777" w:rsidR="00535BA9" w:rsidRDefault="00535BA9" w:rsidP="00850D4F">
            <w:pPr>
              <w:pStyle w:val="CRCoverPage"/>
              <w:spacing w:after="0"/>
              <w:rPr>
                <w:noProof/>
                <w:sz w:val="8"/>
                <w:szCs w:val="8"/>
              </w:rPr>
            </w:pPr>
          </w:p>
        </w:tc>
      </w:tr>
    </w:tbl>
    <w:p w14:paraId="3CDE0749" w14:textId="77777777" w:rsidR="00535BA9" w:rsidRDefault="00535BA9" w:rsidP="00535B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BA9" w14:paraId="7AB65736" w14:textId="77777777" w:rsidTr="00850D4F">
        <w:tc>
          <w:tcPr>
            <w:tcW w:w="2835" w:type="dxa"/>
          </w:tcPr>
          <w:p w14:paraId="2CCA4A6C" w14:textId="77777777" w:rsidR="00535BA9" w:rsidRDefault="00535BA9" w:rsidP="00850D4F">
            <w:pPr>
              <w:pStyle w:val="CRCoverPage"/>
              <w:tabs>
                <w:tab w:val="right" w:pos="2751"/>
              </w:tabs>
              <w:spacing w:after="0"/>
              <w:rPr>
                <w:b/>
                <w:i/>
                <w:noProof/>
              </w:rPr>
            </w:pPr>
            <w:r>
              <w:rPr>
                <w:b/>
                <w:i/>
                <w:noProof/>
              </w:rPr>
              <w:t>Proposed change affects:</w:t>
            </w:r>
          </w:p>
        </w:tc>
        <w:tc>
          <w:tcPr>
            <w:tcW w:w="1418" w:type="dxa"/>
          </w:tcPr>
          <w:p w14:paraId="6795CEF9" w14:textId="77777777" w:rsidR="00535BA9" w:rsidRDefault="00535BA9" w:rsidP="00850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21A11" w14:textId="77777777" w:rsidR="00535BA9" w:rsidRDefault="00535BA9" w:rsidP="00850D4F">
            <w:pPr>
              <w:pStyle w:val="CRCoverPage"/>
              <w:spacing w:after="0"/>
              <w:jc w:val="center"/>
              <w:rPr>
                <w:b/>
                <w:caps/>
                <w:noProof/>
              </w:rPr>
            </w:pPr>
          </w:p>
        </w:tc>
        <w:tc>
          <w:tcPr>
            <w:tcW w:w="709" w:type="dxa"/>
            <w:tcBorders>
              <w:left w:val="single" w:sz="4" w:space="0" w:color="auto"/>
            </w:tcBorders>
          </w:tcPr>
          <w:p w14:paraId="121F08CC" w14:textId="77777777" w:rsidR="00535BA9" w:rsidRDefault="00535BA9" w:rsidP="00850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12F15" w14:textId="77777777" w:rsidR="00535BA9" w:rsidRDefault="00535BA9" w:rsidP="00850D4F">
            <w:pPr>
              <w:pStyle w:val="CRCoverPage"/>
              <w:spacing w:after="0"/>
              <w:jc w:val="center"/>
              <w:rPr>
                <w:b/>
                <w:caps/>
                <w:noProof/>
              </w:rPr>
            </w:pPr>
          </w:p>
        </w:tc>
        <w:tc>
          <w:tcPr>
            <w:tcW w:w="2126" w:type="dxa"/>
          </w:tcPr>
          <w:p w14:paraId="01982295" w14:textId="77777777" w:rsidR="00535BA9" w:rsidRDefault="00535BA9" w:rsidP="00850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35B76" w14:textId="77777777" w:rsidR="00535BA9" w:rsidRDefault="00535BA9" w:rsidP="00850D4F">
            <w:pPr>
              <w:pStyle w:val="CRCoverPage"/>
              <w:spacing w:after="0"/>
              <w:jc w:val="center"/>
              <w:rPr>
                <w:b/>
                <w:caps/>
                <w:noProof/>
              </w:rPr>
            </w:pPr>
            <w:r>
              <w:rPr>
                <w:b/>
                <w:caps/>
                <w:noProof/>
              </w:rPr>
              <w:t>X</w:t>
            </w:r>
          </w:p>
        </w:tc>
        <w:tc>
          <w:tcPr>
            <w:tcW w:w="1418" w:type="dxa"/>
            <w:tcBorders>
              <w:left w:val="nil"/>
            </w:tcBorders>
          </w:tcPr>
          <w:p w14:paraId="18889397" w14:textId="77777777" w:rsidR="00535BA9" w:rsidRDefault="00535BA9" w:rsidP="00850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2BF01" w14:textId="77777777" w:rsidR="00535BA9" w:rsidRDefault="00535BA9" w:rsidP="00850D4F">
            <w:pPr>
              <w:pStyle w:val="CRCoverPage"/>
              <w:spacing w:after="0"/>
              <w:jc w:val="center"/>
              <w:rPr>
                <w:b/>
                <w:bCs/>
                <w:caps/>
                <w:noProof/>
              </w:rPr>
            </w:pPr>
            <w:r>
              <w:rPr>
                <w:b/>
                <w:bCs/>
                <w:caps/>
                <w:noProof/>
              </w:rPr>
              <w:t>X</w:t>
            </w:r>
          </w:p>
        </w:tc>
      </w:tr>
    </w:tbl>
    <w:p w14:paraId="403CA841" w14:textId="77777777" w:rsidR="00535BA9" w:rsidRDefault="00535BA9" w:rsidP="00535B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BA9" w14:paraId="5D6D6AEA" w14:textId="77777777" w:rsidTr="00850D4F">
        <w:tc>
          <w:tcPr>
            <w:tcW w:w="9640" w:type="dxa"/>
            <w:gridSpan w:val="11"/>
          </w:tcPr>
          <w:p w14:paraId="720FA658" w14:textId="77777777" w:rsidR="00535BA9" w:rsidRDefault="00535BA9" w:rsidP="00850D4F">
            <w:pPr>
              <w:pStyle w:val="CRCoverPage"/>
              <w:spacing w:after="0"/>
              <w:rPr>
                <w:noProof/>
                <w:sz w:val="8"/>
                <w:szCs w:val="8"/>
              </w:rPr>
            </w:pPr>
          </w:p>
        </w:tc>
      </w:tr>
      <w:tr w:rsidR="00535BA9" w14:paraId="4F176221" w14:textId="77777777" w:rsidTr="00850D4F">
        <w:tc>
          <w:tcPr>
            <w:tcW w:w="1843" w:type="dxa"/>
            <w:tcBorders>
              <w:top w:val="single" w:sz="4" w:space="0" w:color="auto"/>
              <w:left w:val="single" w:sz="4" w:space="0" w:color="auto"/>
            </w:tcBorders>
          </w:tcPr>
          <w:p w14:paraId="49AB710B" w14:textId="77777777" w:rsidR="00535BA9" w:rsidRDefault="00535BA9" w:rsidP="00850D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C8B43" w14:textId="77777777" w:rsidR="00535BA9" w:rsidRDefault="00535BA9" w:rsidP="00850D4F">
            <w:pPr>
              <w:pStyle w:val="CRCoverPage"/>
              <w:spacing w:after="0"/>
              <w:ind w:left="100"/>
              <w:rPr>
                <w:noProof/>
              </w:rPr>
            </w:pPr>
            <w:r>
              <w:fldChar w:fldCharType="begin"/>
            </w:r>
            <w:r>
              <w:instrText xml:space="preserve"> DOCPROPERTY  CrTitle  \* MERGEFORMAT </w:instrText>
            </w:r>
            <w:r>
              <w:fldChar w:fldCharType="separate"/>
            </w:r>
            <w:r>
              <w:t>Rel-17 CR 28.537 Clarify management service discovery use cases</w:t>
            </w:r>
            <w:r>
              <w:fldChar w:fldCharType="end"/>
            </w:r>
          </w:p>
        </w:tc>
      </w:tr>
      <w:tr w:rsidR="00535BA9" w14:paraId="5FDBB8A9" w14:textId="77777777" w:rsidTr="00850D4F">
        <w:tc>
          <w:tcPr>
            <w:tcW w:w="1843" w:type="dxa"/>
            <w:tcBorders>
              <w:left w:val="single" w:sz="4" w:space="0" w:color="auto"/>
            </w:tcBorders>
          </w:tcPr>
          <w:p w14:paraId="4F1C6F31" w14:textId="77777777" w:rsidR="00535BA9" w:rsidRDefault="00535BA9" w:rsidP="00850D4F">
            <w:pPr>
              <w:pStyle w:val="CRCoverPage"/>
              <w:spacing w:after="0"/>
              <w:rPr>
                <w:b/>
                <w:i/>
                <w:noProof/>
                <w:sz w:val="8"/>
                <w:szCs w:val="8"/>
              </w:rPr>
            </w:pPr>
          </w:p>
        </w:tc>
        <w:tc>
          <w:tcPr>
            <w:tcW w:w="7797" w:type="dxa"/>
            <w:gridSpan w:val="10"/>
            <w:tcBorders>
              <w:right w:val="single" w:sz="4" w:space="0" w:color="auto"/>
            </w:tcBorders>
          </w:tcPr>
          <w:p w14:paraId="10E29786" w14:textId="77777777" w:rsidR="00535BA9" w:rsidRDefault="00535BA9" w:rsidP="00850D4F">
            <w:pPr>
              <w:pStyle w:val="CRCoverPage"/>
              <w:spacing w:after="0"/>
              <w:rPr>
                <w:noProof/>
                <w:sz w:val="8"/>
                <w:szCs w:val="8"/>
              </w:rPr>
            </w:pPr>
          </w:p>
        </w:tc>
      </w:tr>
      <w:tr w:rsidR="00535BA9" w14:paraId="59749593" w14:textId="77777777" w:rsidTr="00850D4F">
        <w:tc>
          <w:tcPr>
            <w:tcW w:w="1843" w:type="dxa"/>
            <w:tcBorders>
              <w:left w:val="single" w:sz="4" w:space="0" w:color="auto"/>
            </w:tcBorders>
          </w:tcPr>
          <w:p w14:paraId="0B480217" w14:textId="77777777" w:rsidR="00535BA9" w:rsidRDefault="00535BA9" w:rsidP="00850D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4E5E6" w14:textId="77777777" w:rsidR="00535BA9" w:rsidRDefault="00535BA9" w:rsidP="00850D4F">
            <w:pPr>
              <w:pStyle w:val="CRCoverPage"/>
              <w:spacing w:after="0"/>
              <w:ind w:left="100"/>
              <w:rPr>
                <w:noProof/>
              </w:rPr>
            </w:pPr>
            <w:r>
              <w:fldChar w:fldCharType="begin"/>
            </w:r>
            <w:r>
              <w:instrText xml:space="preserve"> DOCPROPERTY  SourceIfWg  \* MERGEFORMAT </w:instrText>
            </w:r>
            <w:r>
              <w:fldChar w:fldCharType="separate"/>
            </w:r>
            <w:r>
              <w:rPr>
                <w:noProof/>
              </w:rPr>
              <w:t>Ericsson Inc.</w:t>
            </w:r>
            <w:r>
              <w:rPr>
                <w:noProof/>
              </w:rPr>
              <w:fldChar w:fldCharType="end"/>
            </w:r>
          </w:p>
        </w:tc>
      </w:tr>
      <w:tr w:rsidR="00535BA9" w14:paraId="1CE1E37C" w14:textId="77777777" w:rsidTr="00850D4F">
        <w:tc>
          <w:tcPr>
            <w:tcW w:w="1843" w:type="dxa"/>
            <w:tcBorders>
              <w:left w:val="single" w:sz="4" w:space="0" w:color="auto"/>
            </w:tcBorders>
          </w:tcPr>
          <w:p w14:paraId="689B0D41" w14:textId="77777777" w:rsidR="00535BA9" w:rsidRDefault="00535BA9" w:rsidP="00850D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586330" w14:textId="2005BF47" w:rsidR="00535BA9" w:rsidRDefault="0079323C" w:rsidP="00850D4F">
            <w:pPr>
              <w:pStyle w:val="CRCoverPage"/>
              <w:spacing w:after="0"/>
              <w:ind w:left="100"/>
              <w:rPr>
                <w:noProof/>
              </w:rPr>
            </w:pPr>
            <w:r>
              <w:t>S5</w:t>
            </w:r>
            <w:r w:rsidR="00535BA9">
              <w:fldChar w:fldCharType="begin"/>
            </w:r>
            <w:r w:rsidR="00535BA9">
              <w:instrText xml:space="preserve"> DOCPROPERTY  SourceIfTsg  \* MERGEFORMAT </w:instrText>
            </w:r>
            <w:r w:rsidR="00535BA9">
              <w:fldChar w:fldCharType="separate"/>
            </w:r>
            <w:r w:rsidR="00535BA9">
              <w:rPr>
                <w:noProof/>
              </w:rPr>
              <w:fldChar w:fldCharType="end"/>
            </w:r>
          </w:p>
        </w:tc>
      </w:tr>
      <w:tr w:rsidR="00535BA9" w14:paraId="615EFBA6" w14:textId="77777777" w:rsidTr="00850D4F">
        <w:tc>
          <w:tcPr>
            <w:tcW w:w="1843" w:type="dxa"/>
            <w:tcBorders>
              <w:left w:val="single" w:sz="4" w:space="0" w:color="auto"/>
            </w:tcBorders>
          </w:tcPr>
          <w:p w14:paraId="20E0C49F" w14:textId="77777777" w:rsidR="00535BA9" w:rsidRDefault="00535BA9" w:rsidP="00850D4F">
            <w:pPr>
              <w:pStyle w:val="CRCoverPage"/>
              <w:spacing w:after="0"/>
              <w:rPr>
                <w:b/>
                <w:i/>
                <w:noProof/>
                <w:sz w:val="8"/>
                <w:szCs w:val="8"/>
              </w:rPr>
            </w:pPr>
          </w:p>
        </w:tc>
        <w:tc>
          <w:tcPr>
            <w:tcW w:w="7797" w:type="dxa"/>
            <w:gridSpan w:val="10"/>
            <w:tcBorders>
              <w:right w:val="single" w:sz="4" w:space="0" w:color="auto"/>
            </w:tcBorders>
          </w:tcPr>
          <w:p w14:paraId="69E3C08E" w14:textId="77777777" w:rsidR="00535BA9" w:rsidRDefault="00535BA9" w:rsidP="00850D4F">
            <w:pPr>
              <w:pStyle w:val="CRCoverPage"/>
              <w:spacing w:after="0"/>
              <w:rPr>
                <w:noProof/>
                <w:sz w:val="8"/>
                <w:szCs w:val="8"/>
              </w:rPr>
            </w:pPr>
          </w:p>
        </w:tc>
      </w:tr>
      <w:tr w:rsidR="00535BA9" w14:paraId="61CC25E1" w14:textId="77777777" w:rsidTr="00850D4F">
        <w:tc>
          <w:tcPr>
            <w:tcW w:w="1843" w:type="dxa"/>
            <w:tcBorders>
              <w:left w:val="single" w:sz="4" w:space="0" w:color="auto"/>
            </w:tcBorders>
          </w:tcPr>
          <w:p w14:paraId="13E8F702" w14:textId="77777777" w:rsidR="00535BA9" w:rsidRDefault="00535BA9" w:rsidP="00850D4F">
            <w:pPr>
              <w:pStyle w:val="CRCoverPage"/>
              <w:tabs>
                <w:tab w:val="right" w:pos="1759"/>
              </w:tabs>
              <w:spacing w:after="0"/>
              <w:rPr>
                <w:b/>
                <w:i/>
                <w:noProof/>
              </w:rPr>
            </w:pPr>
            <w:r>
              <w:rPr>
                <w:b/>
                <w:i/>
                <w:noProof/>
              </w:rPr>
              <w:t>Work item code:</w:t>
            </w:r>
          </w:p>
        </w:tc>
        <w:tc>
          <w:tcPr>
            <w:tcW w:w="3686" w:type="dxa"/>
            <w:gridSpan w:val="5"/>
            <w:shd w:val="pct30" w:color="FFFF00" w:fill="auto"/>
          </w:tcPr>
          <w:p w14:paraId="6B58CA30" w14:textId="77777777" w:rsidR="00535BA9" w:rsidRDefault="00535BA9" w:rsidP="00850D4F">
            <w:pPr>
              <w:pStyle w:val="CRCoverPage"/>
              <w:spacing w:after="0"/>
              <w:ind w:left="100"/>
              <w:rPr>
                <w:noProof/>
              </w:rPr>
            </w:pPr>
            <w:r>
              <w:fldChar w:fldCharType="begin"/>
            </w:r>
            <w:r>
              <w:instrText xml:space="preserve"> DOCPROPERTY  RelatedWis  \* MERGEFORMAT </w:instrText>
            </w:r>
            <w:r>
              <w:fldChar w:fldCharType="separate"/>
            </w:r>
            <w:r>
              <w:rPr>
                <w:noProof/>
              </w:rPr>
              <w:t>5GDMS</w:t>
            </w:r>
            <w:r>
              <w:rPr>
                <w:noProof/>
              </w:rPr>
              <w:fldChar w:fldCharType="end"/>
            </w:r>
          </w:p>
        </w:tc>
        <w:tc>
          <w:tcPr>
            <w:tcW w:w="567" w:type="dxa"/>
            <w:tcBorders>
              <w:left w:val="nil"/>
            </w:tcBorders>
          </w:tcPr>
          <w:p w14:paraId="485171B2" w14:textId="77777777" w:rsidR="00535BA9" w:rsidRDefault="00535BA9" w:rsidP="00850D4F">
            <w:pPr>
              <w:pStyle w:val="CRCoverPage"/>
              <w:spacing w:after="0"/>
              <w:ind w:right="100"/>
              <w:rPr>
                <w:noProof/>
              </w:rPr>
            </w:pPr>
          </w:p>
        </w:tc>
        <w:tc>
          <w:tcPr>
            <w:tcW w:w="1417" w:type="dxa"/>
            <w:gridSpan w:val="3"/>
            <w:tcBorders>
              <w:left w:val="nil"/>
            </w:tcBorders>
          </w:tcPr>
          <w:p w14:paraId="7783A6FB" w14:textId="77777777" w:rsidR="00535BA9" w:rsidRDefault="00535BA9" w:rsidP="00850D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A9EBEA" w14:textId="77777777" w:rsidR="00535BA9" w:rsidRDefault="00535BA9" w:rsidP="00850D4F">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535BA9" w14:paraId="3AE79480" w14:textId="77777777" w:rsidTr="00850D4F">
        <w:tc>
          <w:tcPr>
            <w:tcW w:w="1843" w:type="dxa"/>
            <w:tcBorders>
              <w:left w:val="single" w:sz="4" w:space="0" w:color="auto"/>
            </w:tcBorders>
          </w:tcPr>
          <w:p w14:paraId="6FD61994" w14:textId="77777777" w:rsidR="00535BA9" w:rsidRDefault="00535BA9" w:rsidP="00850D4F">
            <w:pPr>
              <w:pStyle w:val="CRCoverPage"/>
              <w:spacing w:after="0"/>
              <w:rPr>
                <w:b/>
                <w:i/>
                <w:noProof/>
                <w:sz w:val="8"/>
                <w:szCs w:val="8"/>
              </w:rPr>
            </w:pPr>
          </w:p>
        </w:tc>
        <w:tc>
          <w:tcPr>
            <w:tcW w:w="1986" w:type="dxa"/>
            <w:gridSpan w:val="4"/>
          </w:tcPr>
          <w:p w14:paraId="03A031BD" w14:textId="77777777" w:rsidR="00535BA9" w:rsidRDefault="00535BA9" w:rsidP="00850D4F">
            <w:pPr>
              <w:pStyle w:val="CRCoverPage"/>
              <w:spacing w:after="0"/>
              <w:rPr>
                <w:noProof/>
                <w:sz w:val="8"/>
                <w:szCs w:val="8"/>
              </w:rPr>
            </w:pPr>
          </w:p>
        </w:tc>
        <w:tc>
          <w:tcPr>
            <w:tcW w:w="2267" w:type="dxa"/>
            <w:gridSpan w:val="2"/>
          </w:tcPr>
          <w:p w14:paraId="33A0D396" w14:textId="77777777" w:rsidR="00535BA9" w:rsidRDefault="00535BA9" w:rsidP="00850D4F">
            <w:pPr>
              <w:pStyle w:val="CRCoverPage"/>
              <w:spacing w:after="0"/>
              <w:rPr>
                <w:noProof/>
                <w:sz w:val="8"/>
                <w:szCs w:val="8"/>
              </w:rPr>
            </w:pPr>
          </w:p>
        </w:tc>
        <w:tc>
          <w:tcPr>
            <w:tcW w:w="1417" w:type="dxa"/>
            <w:gridSpan w:val="3"/>
          </w:tcPr>
          <w:p w14:paraId="3BE1F69C" w14:textId="77777777" w:rsidR="00535BA9" w:rsidRDefault="00535BA9" w:rsidP="00850D4F">
            <w:pPr>
              <w:pStyle w:val="CRCoverPage"/>
              <w:spacing w:after="0"/>
              <w:rPr>
                <w:noProof/>
                <w:sz w:val="8"/>
                <w:szCs w:val="8"/>
              </w:rPr>
            </w:pPr>
          </w:p>
        </w:tc>
        <w:tc>
          <w:tcPr>
            <w:tcW w:w="2127" w:type="dxa"/>
            <w:tcBorders>
              <w:right w:val="single" w:sz="4" w:space="0" w:color="auto"/>
            </w:tcBorders>
          </w:tcPr>
          <w:p w14:paraId="66BEA5B2" w14:textId="77777777" w:rsidR="00535BA9" w:rsidRDefault="00535BA9" w:rsidP="00850D4F">
            <w:pPr>
              <w:pStyle w:val="CRCoverPage"/>
              <w:spacing w:after="0"/>
              <w:rPr>
                <w:noProof/>
                <w:sz w:val="8"/>
                <w:szCs w:val="8"/>
              </w:rPr>
            </w:pPr>
          </w:p>
        </w:tc>
      </w:tr>
      <w:tr w:rsidR="00535BA9" w14:paraId="6FE9FF9E" w14:textId="77777777" w:rsidTr="00850D4F">
        <w:trPr>
          <w:cantSplit/>
        </w:trPr>
        <w:tc>
          <w:tcPr>
            <w:tcW w:w="1843" w:type="dxa"/>
            <w:tcBorders>
              <w:left w:val="single" w:sz="4" w:space="0" w:color="auto"/>
            </w:tcBorders>
          </w:tcPr>
          <w:p w14:paraId="6138CF7C" w14:textId="77777777" w:rsidR="00535BA9" w:rsidRDefault="00535BA9" w:rsidP="00850D4F">
            <w:pPr>
              <w:pStyle w:val="CRCoverPage"/>
              <w:tabs>
                <w:tab w:val="right" w:pos="1759"/>
              </w:tabs>
              <w:spacing w:after="0"/>
              <w:rPr>
                <w:b/>
                <w:i/>
                <w:noProof/>
              </w:rPr>
            </w:pPr>
            <w:r>
              <w:rPr>
                <w:b/>
                <w:i/>
                <w:noProof/>
              </w:rPr>
              <w:t>Category:</w:t>
            </w:r>
          </w:p>
        </w:tc>
        <w:tc>
          <w:tcPr>
            <w:tcW w:w="851" w:type="dxa"/>
            <w:shd w:val="pct30" w:color="FFFF00" w:fill="auto"/>
          </w:tcPr>
          <w:p w14:paraId="5B7CB1D8" w14:textId="77777777" w:rsidR="00535BA9" w:rsidRDefault="00535BA9" w:rsidP="00850D4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9BF9797" w14:textId="77777777" w:rsidR="00535BA9" w:rsidRDefault="00535BA9" w:rsidP="00850D4F">
            <w:pPr>
              <w:pStyle w:val="CRCoverPage"/>
              <w:spacing w:after="0"/>
              <w:rPr>
                <w:noProof/>
              </w:rPr>
            </w:pPr>
          </w:p>
        </w:tc>
        <w:tc>
          <w:tcPr>
            <w:tcW w:w="1417" w:type="dxa"/>
            <w:gridSpan w:val="3"/>
            <w:tcBorders>
              <w:left w:val="nil"/>
            </w:tcBorders>
          </w:tcPr>
          <w:p w14:paraId="262759D1" w14:textId="77777777" w:rsidR="00535BA9" w:rsidRDefault="00535BA9" w:rsidP="00850D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AD7839" w14:textId="77777777" w:rsidR="00535BA9" w:rsidRDefault="00535BA9" w:rsidP="00850D4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35BA9" w14:paraId="0B8D03E0" w14:textId="77777777" w:rsidTr="00850D4F">
        <w:tc>
          <w:tcPr>
            <w:tcW w:w="1843" w:type="dxa"/>
            <w:tcBorders>
              <w:left w:val="single" w:sz="4" w:space="0" w:color="auto"/>
              <w:bottom w:val="single" w:sz="4" w:space="0" w:color="auto"/>
            </w:tcBorders>
          </w:tcPr>
          <w:p w14:paraId="7F00333A" w14:textId="77777777" w:rsidR="00535BA9" w:rsidRDefault="00535BA9" w:rsidP="00850D4F">
            <w:pPr>
              <w:pStyle w:val="CRCoverPage"/>
              <w:spacing w:after="0"/>
              <w:rPr>
                <w:b/>
                <w:i/>
                <w:noProof/>
              </w:rPr>
            </w:pPr>
          </w:p>
        </w:tc>
        <w:tc>
          <w:tcPr>
            <w:tcW w:w="4677" w:type="dxa"/>
            <w:gridSpan w:val="8"/>
            <w:tcBorders>
              <w:bottom w:val="single" w:sz="4" w:space="0" w:color="auto"/>
            </w:tcBorders>
          </w:tcPr>
          <w:p w14:paraId="45BA2863" w14:textId="77777777" w:rsidR="00535BA9" w:rsidRDefault="00535BA9" w:rsidP="00850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C4299" w14:textId="77777777" w:rsidR="00535BA9" w:rsidRDefault="00535BA9" w:rsidP="00850D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398E3" w14:textId="77777777" w:rsidR="00535BA9" w:rsidRPr="007C2097" w:rsidRDefault="00535BA9" w:rsidP="00850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5BA9" w14:paraId="2850893F" w14:textId="77777777" w:rsidTr="00850D4F">
        <w:tc>
          <w:tcPr>
            <w:tcW w:w="1843" w:type="dxa"/>
          </w:tcPr>
          <w:p w14:paraId="3BDA5FD3" w14:textId="77777777" w:rsidR="00535BA9" w:rsidRDefault="00535BA9" w:rsidP="00850D4F">
            <w:pPr>
              <w:pStyle w:val="CRCoverPage"/>
              <w:spacing w:after="0"/>
              <w:rPr>
                <w:b/>
                <w:i/>
                <w:noProof/>
                <w:sz w:val="8"/>
                <w:szCs w:val="8"/>
              </w:rPr>
            </w:pPr>
          </w:p>
        </w:tc>
        <w:tc>
          <w:tcPr>
            <w:tcW w:w="7797" w:type="dxa"/>
            <w:gridSpan w:val="10"/>
          </w:tcPr>
          <w:p w14:paraId="439AE503" w14:textId="77777777" w:rsidR="00535BA9" w:rsidRDefault="00535BA9" w:rsidP="00850D4F">
            <w:pPr>
              <w:pStyle w:val="CRCoverPage"/>
              <w:spacing w:after="0"/>
              <w:rPr>
                <w:noProof/>
                <w:sz w:val="8"/>
                <w:szCs w:val="8"/>
              </w:rPr>
            </w:pPr>
          </w:p>
        </w:tc>
      </w:tr>
      <w:tr w:rsidR="00535BA9" w14:paraId="674EEFDD" w14:textId="77777777" w:rsidTr="00850D4F">
        <w:tc>
          <w:tcPr>
            <w:tcW w:w="2694" w:type="dxa"/>
            <w:gridSpan w:val="2"/>
            <w:tcBorders>
              <w:top w:val="single" w:sz="4" w:space="0" w:color="auto"/>
              <w:left w:val="single" w:sz="4" w:space="0" w:color="auto"/>
            </w:tcBorders>
          </w:tcPr>
          <w:p w14:paraId="34ADF19B" w14:textId="77777777" w:rsidR="00535BA9" w:rsidRDefault="00535BA9" w:rsidP="00850D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A983C" w14:textId="77777777" w:rsidR="00535BA9" w:rsidRDefault="00535BA9" w:rsidP="00850D4F">
            <w:pPr>
              <w:pStyle w:val="CRCoverPage"/>
              <w:spacing w:after="0"/>
              <w:ind w:left="100"/>
              <w:rPr>
                <w:noProof/>
              </w:rPr>
            </w:pPr>
            <w:r>
              <w:rPr>
                <w:noProof/>
              </w:rPr>
              <w:t xml:space="preserve">The current use case descriptions for service management discovery do not reflect the implementation.  The management of the MnS Registry data is open to interpretation and its relation to other management capabilities (currently under study) is unclear.  There is </w:t>
            </w:r>
            <w:r w:rsidRPr="00AD3AA6">
              <w:t>ongoing work in TR 28.831</w:t>
            </w:r>
            <w:r>
              <w:t xml:space="preserve"> to define the detailed capabilities retrieval which will require further updates to the new use cases added.</w:t>
            </w:r>
          </w:p>
        </w:tc>
      </w:tr>
      <w:tr w:rsidR="00535BA9" w14:paraId="2FE40BD0" w14:textId="77777777" w:rsidTr="00850D4F">
        <w:tc>
          <w:tcPr>
            <w:tcW w:w="2694" w:type="dxa"/>
            <w:gridSpan w:val="2"/>
            <w:tcBorders>
              <w:left w:val="single" w:sz="4" w:space="0" w:color="auto"/>
            </w:tcBorders>
          </w:tcPr>
          <w:p w14:paraId="5A54E8B8" w14:textId="77777777" w:rsidR="00535BA9" w:rsidRDefault="00535BA9" w:rsidP="00850D4F">
            <w:pPr>
              <w:pStyle w:val="CRCoverPage"/>
              <w:spacing w:after="0"/>
              <w:rPr>
                <w:b/>
                <w:i/>
                <w:noProof/>
                <w:sz w:val="8"/>
                <w:szCs w:val="8"/>
              </w:rPr>
            </w:pPr>
          </w:p>
        </w:tc>
        <w:tc>
          <w:tcPr>
            <w:tcW w:w="6946" w:type="dxa"/>
            <w:gridSpan w:val="9"/>
            <w:tcBorders>
              <w:right w:val="single" w:sz="4" w:space="0" w:color="auto"/>
            </w:tcBorders>
          </w:tcPr>
          <w:p w14:paraId="0670C938" w14:textId="77777777" w:rsidR="00535BA9" w:rsidRDefault="00535BA9" w:rsidP="00850D4F">
            <w:pPr>
              <w:pStyle w:val="CRCoverPage"/>
              <w:spacing w:after="0"/>
              <w:rPr>
                <w:noProof/>
                <w:sz w:val="8"/>
                <w:szCs w:val="8"/>
              </w:rPr>
            </w:pPr>
          </w:p>
        </w:tc>
      </w:tr>
      <w:tr w:rsidR="00535BA9" w14:paraId="2890BDAD" w14:textId="77777777" w:rsidTr="00850D4F">
        <w:tc>
          <w:tcPr>
            <w:tcW w:w="2694" w:type="dxa"/>
            <w:gridSpan w:val="2"/>
            <w:tcBorders>
              <w:left w:val="single" w:sz="4" w:space="0" w:color="auto"/>
            </w:tcBorders>
          </w:tcPr>
          <w:p w14:paraId="5AA5F351" w14:textId="77777777" w:rsidR="00535BA9" w:rsidRDefault="00535BA9" w:rsidP="00850D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45294" w14:textId="77777777" w:rsidR="00535BA9" w:rsidRDefault="00535BA9" w:rsidP="00850D4F">
            <w:pPr>
              <w:pStyle w:val="CRCoverPage"/>
              <w:spacing w:after="0"/>
              <w:ind w:left="100"/>
              <w:rPr>
                <w:noProof/>
              </w:rPr>
            </w:pPr>
            <w:r>
              <w:rPr>
                <w:noProof/>
              </w:rPr>
              <w:t>Update the use case descriptions for service management discovery to reflect what has been implemented and how the MnS Registry is intended to be used.</w:t>
            </w:r>
          </w:p>
        </w:tc>
      </w:tr>
      <w:tr w:rsidR="00535BA9" w14:paraId="5E3815B1" w14:textId="77777777" w:rsidTr="00850D4F">
        <w:tc>
          <w:tcPr>
            <w:tcW w:w="2694" w:type="dxa"/>
            <w:gridSpan w:val="2"/>
            <w:tcBorders>
              <w:left w:val="single" w:sz="4" w:space="0" w:color="auto"/>
            </w:tcBorders>
          </w:tcPr>
          <w:p w14:paraId="53C95B61" w14:textId="77777777" w:rsidR="00535BA9" w:rsidRDefault="00535BA9" w:rsidP="00850D4F">
            <w:pPr>
              <w:pStyle w:val="CRCoverPage"/>
              <w:spacing w:after="0"/>
              <w:rPr>
                <w:b/>
                <w:i/>
                <w:noProof/>
                <w:sz w:val="8"/>
                <w:szCs w:val="8"/>
              </w:rPr>
            </w:pPr>
          </w:p>
        </w:tc>
        <w:tc>
          <w:tcPr>
            <w:tcW w:w="6946" w:type="dxa"/>
            <w:gridSpan w:val="9"/>
            <w:tcBorders>
              <w:right w:val="single" w:sz="4" w:space="0" w:color="auto"/>
            </w:tcBorders>
          </w:tcPr>
          <w:p w14:paraId="6EC387A7" w14:textId="77777777" w:rsidR="00535BA9" w:rsidRDefault="00535BA9" w:rsidP="00850D4F">
            <w:pPr>
              <w:pStyle w:val="CRCoverPage"/>
              <w:spacing w:after="0"/>
              <w:rPr>
                <w:noProof/>
                <w:sz w:val="8"/>
                <w:szCs w:val="8"/>
              </w:rPr>
            </w:pPr>
          </w:p>
        </w:tc>
      </w:tr>
      <w:tr w:rsidR="00535BA9" w14:paraId="2EC99B14" w14:textId="77777777" w:rsidTr="00850D4F">
        <w:tc>
          <w:tcPr>
            <w:tcW w:w="2694" w:type="dxa"/>
            <w:gridSpan w:val="2"/>
            <w:tcBorders>
              <w:left w:val="single" w:sz="4" w:space="0" w:color="auto"/>
              <w:bottom w:val="single" w:sz="4" w:space="0" w:color="auto"/>
            </w:tcBorders>
          </w:tcPr>
          <w:p w14:paraId="28A5033D" w14:textId="77777777" w:rsidR="00535BA9" w:rsidRDefault="00535BA9" w:rsidP="00850D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7A1021" w14:textId="77777777" w:rsidR="00535BA9" w:rsidRDefault="00535BA9" w:rsidP="00850D4F">
            <w:pPr>
              <w:pStyle w:val="CRCoverPage"/>
              <w:spacing w:after="0"/>
              <w:ind w:left="100"/>
              <w:rPr>
                <w:noProof/>
              </w:rPr>
            </w:pPr>
            <w:r>
              <w:rPr>
                <w:noProof/>
              </w:rPr>
              <w:t>Inconsistency in interpretation affects interoperability.</w:t>
            </w:r>
          </w:p>
        </w:tc>
      </w:tr>
      <w:tr w:rsidR="00535BA9" w14:paraId="009BC4B8" w14:textId="77777777" w:rsidTr="00850D4F">
        <w:tc>
          <w:tcPr>
            <w:tcW w:w="2694" w:type="dxa"/>
            <w:gridSpan w:val="2"/>
          </w:tcPr>
          <w:p w14:paraId="074F26FC" w14:textId="77777777" w:rsidR="00535BA9" w:rsidRDefault="00535BA9" w:rsidP="00850D4F">
            <w:pPr>
              <w:pStyle w:val="CRCoverPage"/>
              <w:spacing w:after="0"/>
              <w:rPr>
                <w:b/>
                <w:i/>
                <w:noProof/>
                <w:sz w:val="8"/>
                <w:szCs w:val="8"/>
              </w:rPr>
            </w:pPr>
          </w:p>
        </w:tc>
        <w:tc>
          <w:tcPr>
            <w:tcW w:w="6946" w:type="dxa"/>
            <w:gridSpan w:val="9"/>
          </w:tcPr>
          <w:p w14:paraId="0297476D" w14:textId="77777777" w:rsidR="00535BA9" w:rsidRDefault="00535BA9" w:rsidP="00850D4F">
            <w:pPr>
              <w:pStyle w:val="CRCoverPage"/>
              <w:spacing w:after="0"/>
              <w:rPr>
                <w:noProof/>
                <w:sz w:val="8"/>
                <w:szCs w:val="8"/>
              </w:rPr>
            </w:pPr>
          </w:p>
        </w:tc>
      </w:tr>
      <w:tr w:rsidR="00535BA9" w14:paraId="25E63D3C" w14:textId="77777777" w:rsidTr="00850D4F">
        <w:tc>
          <w:tcPr>
            <w:tcW w:w="2694" w:type="dxa"/>
            <w:gridSpan w:val="2"/>
            <w:tcBorders>
              <w:top w:val="single" w:sz="4" w:space="0" w:color="auto"/>
              <w:left w:val="single" w:sz="4" w:space="0" w:color="auto"/>
            </w:tcBorders>
          </w:tcPr>
          <w:p w14:paraId="72D66916" w14:textId="77777777" w:rsidR="00535BA9" w:rsidRDefault="00535BA9" w:rsidP="00850D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8A6234" w14:textId="77777777" w:rsidR="00535BA9" w:rsidRDefault="00535BA9" w:rsidP="00850D4F">
            <w:pPr>
              <w:pStyle w:val="CRCoverPage"/>
              <w:spacing w:after="0"/>
              <w:ind w:left="100"/>
              <w:rPr>
                <w:noProof/>
              </w:rPr>
            </w:pPr>
            <w:r>
              <w:rPr>
                <w:noProof/>
              </w:rPr>
              <w:t>5.1, 5.2</w:t>
            </w:r>
          </w:p>
        </w:tc>
      </w:tr>
      <w:tr w:rsidR="00535BA9" w14:paraId="2AD94933" w14:textId="77777777" w:rsidTr="00850D4F">
        <w:tc>
          <w:tcPr>
            <w:tcW w:w="2694" w:type="dxa"/>
            <w:gridSpan w:val="2"/>
            <w:tcBorders>
              <w:left w:val="single" w:sz="4" w:space="0" w:color="auto"/>
            </w:tcBorders>
          </w:tcPr>
          <w:p w14:paraId="0CC7E032" w14:textId="77777777" w:rsidR="00535BA9" w:rsidRDefault="00535BA9" w:rsidP="00850D4F">
            <w:pPr>
              <w:pStyle w:val="CRCoverPage"/>
              <w:spacing w:after="0"/>
              <w:rPr>
                <w:b/>
                <w:i/>
                <w:noProof/>
                <w:sz w:val="8"/>
                <w:szCs w:val="8"/>
              </w:rPr>
            </w:pPr>
          </w:p>
        </w:tc>
        <w:tc>
          <w:tcPr>
            <w:tcW w:w="6946" w:type="dxa"/>
            <w:gridSpan w:val="9"/>
            <w:tcBorders>
              <w:right w:val="single" w:sz="4" w:space="0" w:color="auto"/>
            </w:tcBorders>
          </w:tcPr>
          <w:p w14:paraId="6AF096E2" w14:textId="77777777" w:rsidR="00535BA9" w:rsidRDefault="00535BA9" w:rsidP="00850D4F">
            <w:pPr>
              <w:pStyle w:val="CRCoverPage"/>
              <w:spacing w:after="0"/>
              <w:rPr>
                <w:noProof/>
                <w:sz w:val="8"/>
                <w:szCs w:val="8"/>
              </w:rPr>
            </w:pPr>
          </w:p>
        </w:tc>
      </w:tr>
      <w:tr w:rsidR="00535BA9" w14:paraId="6DC8EEB7" w14:textId="77777777" w:rsidTr="00850D4F">
        <w:tc>
          <w:tcPr>
            <w:tcW w:w="2694" w:type="dxa"/>
            <w:gridSpan w:val="2"/>
            <w:tcBorders>
              <w:left w:val="single" w:sz="4" w:space="0" w:color="auto"/>
            </w:tcBorders>
          </w:tcPr>
          <w:p w14:paraId="6CD9EEFC" w14:textId="77777777" w:rsidR="00535BA9" w:rsidRDefault="00535BA9" w:rsidP="00850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B221FE" w14:textId="77777777" w:rsidR="00535BA9" w:rsidRDefault="00535BA9" w:rsidP="00850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CF1591" w14:textId="77777777" w:rsidR="00535BA9" w:rsidRDefault="00535BA9" w:rsidP="00850D4F">
            <w:pPr>
              <w:pStyle w:val="CRCoverPage"/>
              <w:spacing w:after="0"/>
              <w:jc w:val="center"/>
              <w:rPr>
                <w:b/>
                <w:caps/>
                <w:noProof/>
              </w:rPr>
            </w:pPr>
            <w:r>
              <w:rPr>
                <w:b/>
                <w:caps/>
                <w:noProof/>
              </w:rPr>
              <w:t>N</w:t>
            </w:r>
          </w:p>
        </w:tc>
        <w:tc>
          <w:tcPr>
            <w:tcW w:w="2977" w:type="dxa"/>
            <w:gridSpan w:val="4"/>
          </w:tcPr>
          <w:p w14:paraId="767B4519" w14:textId="77777777" w:rsidR="00535BA9" w:rsidRDefault="00535BA9" w:rsidP="00850D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BFCC" w14:textId="77777777" w:rsidR="00535BA9" w:rsidRDefault="00535BA9" w:rsidP="00850D4F">
            <w:pPr>
              <w:pStyle w:val="CRCoverPage"/>
              <w:spacing w:after="0"/>
              <w:ind w:left="99"/>
              <w:rPr>
                <w:noProof/>
              </w:rPr>
            </w:pPr>
          </w:p>
        </w:tc>
      </w:tr>
      <w:tr w:rsidR="00535BA9" w14:paraId="5E3909BD" w14:textId="77777777" w:rsidTr="00850D4F">
        <w:tc>
          <w:tcPr>
            <w:tcW w:w="2694" w:type="dxa"/>
            <w:gridSpan w:val="2"/>
            <w:tcBorders>
              <w:left w:val="single" w:sz="4" w:space="0" w:color="auto"/>
            </w:tcBorders>
          </w:tcPr>
          <w:p w14:paraId="507ADB30" w14:textId="77777777" w:rsidR="00535BA9" w:rsidRDefault="00535BA9" w:rsidP="00850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37B242" w14:textId="77777777" w:rsidR="00535BA9" w:rsidRDefault="00535BA9" w:rsidP="00850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E3E15" w14:textId="77777777" w:rsidR="00535BA9" w:rsidRDefault="00535BA9" w:rsidP="00850D4F">
            <w:pPr>
              <w:pStyle w:val="CRCoverPage"/>
              <w:spacing w:after="0"/>
              <w:jc w:val="center"/>
              <w:rPr>
                <w:b/>
                <w:caps/>
                <w:noProof/>
              </w:rPr>
            </w:pPr>
          </w:p>
        </w:tc>
        <w:tc>
          <w:tcPr>
            <w:tcW w:w="2977" w:type="dxa"/>
            <w:gridSpan w:val="4"/>
          </w:tcPr>
          <w:p w14:paraId="186076A3" w14:textId="77777777" w:rsidR="00535BA9" w:rsidRDefault="00535BA9" w:rsidP="00850D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3F7DF" w14:textId="77777777" w:rsidR="00535BA9" w:rsidRDefault="00535BA9" w:rsidP="00850D4F">
            <w:pPr>
              <w:pStyle w:val="CRCoverPage"/>
              <w:spacing w:after="0"/>
              <w:ind w:left="99"/>
              <w:rPr>
                <w:noProof/>
              </w:rPr>
            </w:pPr>
            <w:r>
              <w:rPr>
                <w:noProof/>
              </w:rPr>
              <w:t xml:space="preserve">TS/TR ... CR ... </w:t>
            </w:r>
          </w:p>
        </w:tc>
      </w:tr>
      <w:tr w:rsidR="00535BA9" w14:paraId="4A3A4463" w14:textId="77777777" w:rsidTr="00850D4F">
        <w:tc>
          <w:tcPr>
            <w:tcW w:w="2694" w:type="dxa"/>
            <w:gridSpan w:val="2"/>
            <w:tcBorders>
              <w:left w:val="single" w:sz="4" w:space="0" w:color="auto"/>
            </w:tcBorders>
          </w:tcPr>
          <w:p w14:paraId="4D378ECC" w14:textId="77777777" w:rsidR="00535BA9" w:rsidRDefault="00535BA9" w:rsidP="00850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6DFA9A" w14:textId="77777777" w:rsidR="00535BA9" w:rsidRDefault="00535BA9" w:rsidP="00850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3E5A1" w14:textId="77777777" w:rsidR="00535BA9" w:rsidRDefault="00535BA9" w:rsidP="00850D4F">
            <w:pPr>
              <w:pStyle w:val="CRCoverPage"/>
              <w:spacing w:after="0"/>
              <w:jc w:val="center"/>
              <w:rPr>
                <w:b/>
                <w:caps/>
                <w:noProof/>
              </w:rPr>
            </w:pPr>
          </w:p>
        </w:tc>
        <w:tc>
          <w:tcPr>
            <w:tcW w:w="2977" w:type="dxa"/>
            <w:gridSpan w:val="4"/>
          </w:tcPr>
          <w:p w14:paraId="3EFCF262" w14:textId="77777777" w:rsidR="00535BA9" w:rsidRDefault="00535BA9" w:rsidP="00850D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EB697B" w14:textId="77777777" w:rsidR="00535BA9" w:rsidRDefault="00535BA9" w:rsidP="00850D4F">
            <w:pPr>
              <w:pStyle w:val="CRCoverPage"/>
              <w:spacing w:after="0"/>
              <w:ind w:left="99"/>
              <w:rPr>
                <w:noProof/>
              </w:rPr>
            </w:pPr>
            <w:r>
              <w:rPr>
                <w:noProof/>
              </w:rPr>
              <w:t xml:space="preserve">TS/TR ... CR ... </w:t>
            </w:r>
          </w:p>
        </w:tc>
      </w:tr>
      <w:tr w:rsidR="00535BA9" w14:paraId="1FA28589" w14:textId="77777777" w:rsidTr="00850D4F">
        <w:tc>
          <w:tcPr>
            <w:tcW w:w="2694" w:type="dxa"/>
            <w:gridSpan w:val="2"/>
            <w:tcBorders>
              <w:left w:val="single" w:sz="4" w:space="0" w:color="auto"/>
            </w:tcBorders>
          </w:tcPr>
          <w:p w14:paraId="385E665A" w14:textId="77777777" w:rsidR="00535BA9" w:rsidRDefault="00535BA9" w:rsidP="00850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9631D" w14:textId="77777777" w:rsidR="00535BA9" w:rsidRDefault="00535BA9" w:rsidP="00850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0FE5" w14:textId="77777777" w:rsidR="00535BA9" w:rsidRDefault="00535BA9" w:rsidP="00850D4F">
            <w:pPr>
              <w:pStyle w:val="CRCoverPage"/>
              <w:spacing w:after="0"/>
              <w:jc w:val="center"/>
              <w:rPr>
                <w:b/>
                <w:caps/>
                <w:noProof/>
              </w:rPr>
            </w:pPr>
          </w:p>
        </w:tc>
        <w:tc>
          <w:tcPr>
            <w:tcW w:w="2977" w:type="dxa"/>
            <w:gridSpan w:val="4"/>
          </w:tcPr>
          <w:p w14:paraId="08EAC585" w14:textId="77777777" w:rsidR="00535BA9" w:rsidRDefault="00535BA9" w:rsidP="00850D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A8466D" w14:textId="77777777" w:rsidR="00535BA9" w:rsidRDefault="00535BA9" w:rsidP="00850D4F">
            <w:pPr>
              <w:pStyle w:val="CRCoverPage"/>
              <w:spacing w:after="0"/>
              <w:ind w:left="99"/>
              <w:rPr>
                <w:noProof/>
              </w:rPr>
            </w:pPr>
            <w:r>
              <w:rPr>
                <w:noProof/>
              </w:rPr>
              <w:t xml:space="preserve">TS/TR ... CR ... </w:t>
            </w:r>
          </w:p>
        </w:tc>
      </w:tr>
      <w:tr w:rsidR="00535BA9" w14:paraId="6691DE1A" w14:textId="77777777" w:rsidTr="00850D4F">
        <w:tc>
          <w:tcPr>
            <w:tcW w:w="2694" w:type="dxa"/>
            <w:gridSpan w:val="2"/>
            <w:tcBorders>
              <w:left w:val="single" w:sz="4" w:space="0" w:color="auto"/>
            </w:tcBorders>
          </w:tcPr>
          <w:p w14:paraId="38E9AC9D" w14:textId="77777777" w:rsidR="00535BA9" w:rsidRDefault="00535BA9" w:rsidP="00850D4F">
            <w:pPr>
              <w:pStyle w:val="CRCoverPage"/>
              <w:spacing w:after="0"/>
              <w:rPr>
                <w:b/>
                <w:i/>
                <w:noProof/>
              </w:rPr>
            </w:pPr>
          </w:p>
        </w:tc>
        <w:tc>
          <w:tcPr>
            <w:tcW w:w="6946" w:type="dxa"/>
            <w:gridSpan w:val="9"/>
            <w:tcBorders>
              <w:right w:val="single" w:sz="4" w:space="0" w:color="auto"/>
            </w:tcBorders>
          </w:tcPr>
          <w:p w14:paraId="778FE6B0" w14:textId="77777777" w:rsidR="00535BA9" w:rsidRDefault="00535BA9" w:rsidP="00850D4F">
            <w:pPr>
              <w:pStyle w:val="CRCoverPage"/>
              <w:spacing w:after="0"/>
              <w:rPr>
                <w:noProof/>
              </w:rPr>
            </w:pPr>
          </w:p>
        </w:tc>
      </w:tr>
      <w:tr w:rsidR="00535BA9" w14:paraId="7D3A60CC" w14:textId="77777777" w:rsidTr="00850D4F">
        <w:tc>
          <w:tcPr>
            <w:tcW w:w="2694" w:type="dxa"/>
            <w:gridSpan w:val="2"/>
            <w:tcBorders>
              <w:left w:val="single" w:sz="4" w:space="0" w:color="auto"/>
              <w:bottom w:val="single" w:sz="4" w:space="0" w:color="auto"/>
            </w:tcBorders>
          </w:tcPr>
          <w:p w14:paraId="05028881" w14:textId="77777777" w:rsidR="00535BA9" w:rsidRDefault="00535BA9" w:rsidP="00850D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B7668" w14:textId="77777777" w:rsidR="00535BA9" w:rsidRDefault="00535BA9" w:rsidP="00850D4F">
            <w:pPr>
              <w:pStyle w:val="CRCoverPage"/>
              <w:spacing w:after="0"/>
              <w:rPr>
                <w:noProof/>
              </w:rPr>
            </w:pPr>
          </w:p>
        </w:tc>
      </w:tr>
      <w:tr w:rsidR="00535BA9" w:rsidRPr="008863B9" w14:paraId="0F57EB5C" w14:textId="77777777" w:rsidTr="00850D4F">
        <w:tc>
          <w:tcPr>
            <w:tcW w:w="2694" w:type="dxa"/>
            <w:gridSpan w:val="2"/>
            <w:tcBorders>
              <w:top w:val="single" w:sz="4" w:space="0" w:color="auto"/>
              <w:bottom w:val="single" w:sz="4" w:space="0" w:color="auto"/>
            </w:tcBorders>
          </w:tcPr>
          <w:p w14:paraId="43A07D54" w14:textId="77777777" w:rsidR="00535BA9" w:rsidRPr="008863B9" w:rsidRDefault="00535BA9" w:rsidP="00850D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4C5DF" w14:textId="77777777" w:rsidR="00535BA9" w:rsidRPr="008863B9" w:rsidRDefault="00535BA9" w:rsidP="00850D4F">
            <w:pPr>
              <w:pStyle w:val="CRCoverPage"/>
              <w:spacing w:after="0"/>
              <w:ind w:left="100"/>
              <w:rPr>
                <w:noProof/>
                <w:sz w:val="8"/>
                <w:szCs w:val="8"/>
              </w:rPr>
            </w:pPr>
          </w:p>
        </w:tc>
      </w:tr>
      <w:tr w:rsidR="00535BA9" w14:paraId="4BBF76D5" w14:textId="77777777" w:rsidTr="00850D4F">
        <w:tc>
          <w:tcPr>
            <w:tcW w:w="2694" w:type="dxa"/>
            <w:gridSpan w:val="2"/>
            <w:tcBorders>
              <w:top w:val="single" w:sz="4" w:space="0" w:color="auto"/>
              <w:left w:val="single" w:sz="4" w:space="0" w:color="auto"/>
              <w:bottom w:val="single" w:sz="4" w:space="0" w:color="auto"/>
            </w:tcBorders>
          </w:tcPr>
          <w:p w14:paraId="3AECD8E7" w14:textId="77777777" w:rsidR="00535BA9" w:rsidRDefault="00535BA9" w:rsidP="00850D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49DD67" w14:textId="77777777" w:rsidR="00535BA9" w:rsidRDefault="00535BA9" w:rsidP="00850D4F">
            <w:pPr>
              <w:pStyle w:val="CRCoverPage"/>
              <w:spacing w:after="0"/>
              <w:ind w:left="100"/>
              <w:rPr>
                <w:noProof/>
              </w:rPr>
            </w:pPr>
            <w:r>
              <w:rPr>
                <w:noProof/>
              </w:rPr>
              <w:t>S5-234370</w:t>
            </w:r>
          </w:p>
        </w:tc>
      </w:tr>
    </w:tbl>
    <w:p w14:paraId="7ECBB8B5" w14:textId="77777777" w:rsidR="00535BA9" w:rsidRDefault="00535BA9" w:rsidP="00535BA9">
      <w:pPr>
        <w:rPr>
          <w:noProof/>
        </w:rPr>
        <w:sectPr w:rsidR="00535BA9">
          <w:headerReference w:type="even" r:id="rId12"/>
          <w:footnotePr>
            <w:numRestart w:val="eachSect"/>
          </w:footnotePr>
          <w:pgSz w:w="11907" w:h="16840" w:code="9"/>
          <w:pgMar w:top="1418" w:right="1134" w:bottom="1134" w:left="1134" w:header="680" w:footer="567" w:gutter="0"/>
          <w:cols w:space="720"/>
        </w:sectPr>
      </w:pPr>
    </w:p>
    <w:p w14:paraId="2552CA61" w14:textId="77777777" w:rsidR="0056101D" w:rsidRDefault="0056101D" w:rsidP="0056101D">
      <w:pPr>
        <w:rPr>
          <w:noProof/>
        </w:rPr>
      </w:pPr>
    </w:p>
    <w:p w14:paraId="0FDCD136" w14:textId="4618981B" w:rsidR="0056101D" w:rsidRPr="0056101D" w:rsidRDefault="0056101D" w:rsidP="0056101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0C9A09C8" w14:textId="77777777" w:rsidR="00F3236A" w:rsidRPr="00962E8B" w:rsidRDefault="00F3236A" w:rsidP="00F3236A">
      <w:pPr>
        <w:pStyle w:val="EX"/>
      </w:pPr>
      <w:bookmarkStart w:id="1" w:name="_Toc105511520"/>
    </w:p>
    <w:p w14:paraId="5FD82368" w14:textId="1EA6841A" w:rsidR="00CD6C0B" w:rsidRDefault="00CD6C0B" w:rsidP="00CD6C0B">
      <w:pPr>
        <w:pStyle w:val="Heading1"/>
        <w:tabs>
          <w:tab w:val="left" w:pos="1140"/>
        </w:tabs>
        <w:rPr>
          <w:lang w:eastAsia="en-GB"/>
        </w:rPr>
      </w:pPr>
      <w:r>
        <w:t>5</w:t>
      </w:r>
      <w:r>
        <w:tab/>
        <w:t>Discovery of Management Services</w:t>
      </w:r>
      <w:bookmarkEnd w:id="1"/>
    </w:p>
    <w:p w14:paraId="01D3371C" w14:textId="77777777" w:rsidR="00CD6C0B" w:rsidRDefault="00CD6C0B" w:rsidP="00CD6C0B">
      <w:pPr>
        <w:pStyle w:val="Heading2"/>
        <w:tabs>
          <w:tab w:val="left" w:pos="1140"/>
        </w:tabs>
      </w:pPr>
      <w:bookmarkStart w:id="2" w:name="_Toc105511521"/>
      <w:r>
        <w:t>5.1</w:t>
      </w:r>
      <w:r>
        <w:tab/>
        <w:t>Overview</w:t>
      </w:r>
      <w:bookmarkEnd w:id="2"/>
    </w:p>
    <w:p w14:paraId="1EF5D6FC" w14:textId="1D8D4D52" w:rsidR="00CD6C0B" w:rsidDel="005F6698" w:rsidRDefault="00CD6C0B" w:rsidP="00CD6C0B">
      <w:pPr>
        <w:rPr>
          <w:del w:id="3" w:author="Mark Scott" w:date="2023-05-04T08:40:00Z"/>
        </w:rPr>
      </w:pPr>
      <w:r>
        <w:t xml:space="preserve">To enable communication between </w:t>
      </w:r>
      <w:proofErr w:type="spellStart"/>
      <w:r>
        <w:t>MnS</w:t>
      </w:r>
      <w:proofErr w:type="spellEnd"/>
      <w:r>
        <w:t xml:space="preserve"> </w:t>
      </w:r>
      <w:ins w:id="4" w:author="Mark Scott" w:date="2023-05-05T10:18:00Z">
        <w:r>
          <w:t>C</w:t>
        </w:r>
      </w:ins>
      <w:del w:id="5" w:author="Mark Scott" w:date="2023-05-05T10:18:00Z">
        <w:r w:rsidDel="00DC1ECE">
          <w:delText>c</w:delText>
        </w:r>
      </w:del>
      <w:r>
        <w:t xml:space="preserve">onsumers and </w:t>
      </w:r>
      <w:proofErr w:type="spellStart"/>
      <w:r>
        <w:t>MnS</w:t>
      </w:r>
      <w:proofErr w:type="spellEnd"/>
      <w:r>
        <w:t xml:space="preserve"> </w:t>
      </w:r>
      <w:ins w:id="6" w:author="Mark Scott" w:date="2023-05-05T10:18:00Z">
        <w:r>
          <w:t>P</w:t>
        </w:r>
      </w:ins>
      <w:del w:id="7" w:author="Mark Scott" w:date="2023-05-05T10:18:00Z">
        <w:r w:rsidDel="00DC1ECE">
          <w:delText>p</w:delText>
        </w:r>
      </w:del>
      <w:r>
        <w:t xml:space="preserve">roducers, </w:t>
      </w:r>
      <w:proofErr w:type="spellStart"/>
      <w:r>
        <w:t>MnS</w:t>
      </w:r>
      <w:proofErr w:type="spellEnd"/>
      <w:r>
        <w:t xml:space="preserve"> </w:t>
      </w:r>
      <w:ins w:id="8" w:author="Mark Scott" w:date="2023-05-05T10:18:00Z">
        <w:r>
          <w:t>C</w:t>
        </w:r>
      </w:ins>
      <w:del w:id="9" w:author="Mark Scott" w:date="2023-05-05T10:18:00Z">
        <w:r w:rsidDel="00DC1ECE">
          <w:delText>c</w:delText>
        </w:r>
      </w:del>
      <w:r>
        <w:t xml:space="preserve">onsumers need </w:t>
      </w:r>
      <w:del w:id="10" w:author="Mark Scott" w:date="2023-05-04T08:33:00Z">
        <w:r w:rsidDel="005F6698">
          <w:delText xml:space="preserve">a </w:delText>
        </w:r>
      </w:del>
      <w:r>
        <w:t>mechanism</w:t>
      </w:r>
      <w:ins w:id="11" w:author="Mark Scott" w:date="2023-05-04T08:33:00Z">
        <w:r>
          <w:t>s</w:t>
        </w:r>
      </w:ins>
      <w:r>
        <w:t xml:space="preserve"> to discover </w:t>
      </w:r>
      <w:r w:rsidR="00D14DE7">
        <w:t xml:space="preserve">management service information </w:t>
      </w:r>
      <w:r>
        <w:t>available in the 3GPP management system, and their management capabilities</w:t>
      </w:r>
      <w:ins w:id="12" w:author="Mark Scott" w:date="2023-05-04T08:40:00Z">
        <w:r>
          <w:t xml:space="preserve">.  </w:t>
        </w:r>
      </w:ins>
      <w:del w:id="13" w:author="Mark Scott" w:date="2023-05-04T08:40:00Z">
        <w:r w:rsidDel="005F6698">
          <w:delText>.</w:delText>
        </w:r>
      </w:del>
    </w:p>
    <w:p w14:paraId="584542A9" w14:textId="77777777" w:rsidR="00CD6C0B" w:rsidRDefault="00CD6C0B" w:rsidP="00CD6C0B">
      <w:pPr>
        <w:rPr>
          <w:ins w:id="14" w:author="Mark Scott" w:date="2023-05-05T10:43:00Z"/>
        </w:rPr>
      </w:pPr>
      <w:r>
        <w:t xml:space="preserve">To this end, </w:t>
      </w:r>
      <w:proofErr w:type="spellStart"/>
      <w:r>
        <w:t>MnS</w:t>
      </w:r>
      <w:proofErr w:type="spellEnd"/>
      <w:r>
        <w:t xml:space="preserve"> </w:t>
      </w:r>
      <w:ins w:id="15" w:author="Mark Scott" w:date="2023-05-05T10:18:00Z">
        <w:r>
          <w:t>P</w:t>
        </w:r>
      </w:ins>
      <w:del w:id="16" w:author="Mark Scott" w:date="2023-05-05T10:18:00Z">
        <w:r w:rsidDel="00DC1ECE">
          <w:delText>p</w:delText>
        </w:r>
      </w:del>
      <w:r>
        <w:t xml:space="preserve">roducers </w:t>
      </w:r>
      <w:ins w:id="17" w:author="Mark Scott" w:date="2023-05-04T08:29:00Z">
        <w:r>
          <w:t xml:space="preserve">and their </w:t>
        </w:r>
      </w:ins>
      <w:del w:id="18" w:author="Mark Scott" w:date="2023-05-04T08:05:00Z">
        <w:r w:rsidDel="00BD3872">
          <w:delText xml:space="preserve">need to register themselves with their </w:delText>
        </w:r>
      </w:del>
      <w:r>
        <w:t xml:space="preserve">management capabilities </w:t>
      </w:r>
      <w:ins w:id="19" w:author="Mark Scott" w:date="2023-05-04T08:05:00Z">
        <w:r>
          <w:t xml:space="preserve">need to be exposed </w:t>
        </w:r>
      </w:ins>
      <w:r>
        <w:t>in the 3GPP management system</w:t>
      </w:r>
      <w:ins w:id="20" w:author="Mark Scott" w:date="2023-05-05T10:42:00Z">
        <w:r>
          <w:t>.</w:t>
        </w:r>
      </w:ins>
    </w:p>
    <w:p w14:paraId="5B756646" w14:textId="669EDB4F" w:rsidR="00F737EC" w:rsidRDefault="00CD6C0B" w:rsidP="00F737EC">
      <w:ins w:id="21" w:author="Mark Scott" w:date="2023-05-05T10:47:00Z">
        <w:r>
          <w:t xml:space="preserve">From </w:t>
        </w:r>
      </w:ins>
      <w:r w:rsidR="00780ED7">
        <w:t>management service</w:t>
      </w:r>
      <w:ins w:id="22" w:author="Mark Scott" w:date="2023-05-05T10:47:00Z">
        <w:r>
          <w:t xml:space="preserve"> perspective the following information can be exposed:</w:t>
        </w:r>
      </w:ins>
    </w:p>
    <w:p w14:paraId="56A89165" w14:textId="3C86E001" w:rsidR="00F737EC" w:rsidRDefault="00CD6C0B" w:rsidP="00F737EC">
      <w:pPr>
        <w:pStyle w:val="ListParagraph"/>
        <w:numPr>
          <w:ilvl w:val="0"/>
          <w:numId w:val="35"/>
        </w:numPr>
      </w:pPr>
      <w:del w:id="23" w:author="Mark Scott" w:date="2023-05-05T10:20:00Z">
        <w:r w:rsidDel="0033264A">
          <w:delText>.</w:delText>
        </w:r>
      </w:del>
      <w:del w:id="24" w:author="Mark Scott" w:date="2023-05-04T08:34:00Z">
        <w:r w:rsidDel="005F6698">
          <w:delText xml:space="preserve"> </w:delText>
        </w:r>
      </w:del>
      <w:ins w:id="25" w:author="Mark Scott" w:date="2023-05-05T10:47:00Z">
        <w:r>
          <w:t>B</w:t>
        </w:r>
      </w:ins>
      <w:del w:id="26" w:author="Mark Scott" w:date="2023-05-05T10:47:00Z">
        <w:r w:rsidDel="00402093">
          <w:delText xml:space="preserve">The </w:delText>
        </w:r>
      </w:del>
      <w:ins w:id="27" w:author="Mark Scott" w:date="2023-05-05T10:13:00Z">
        <w:r>
          <w:t xml:space="preserve">asic </w:t>
        </w:r>
      </w:ins>
      <w:r>
        <w:t xml:space="preserve">data describing </w:t>
      </w:r>
      <w:r w:rsidR="00780ED7">
        <w:t xml:space="preserve">a management </w:t>
      </w:r>
      <w:proofErr w:type="gramStart"/>
      <w:r w:rsidR="00780ED7">
        <w:t>service</w:t>
      </w:r>
      <w:ins w:id="28" w:author="Mark Scott" w:date="2023-05-04T08:30:00Z">
        <w:r>
          <w:t xml:space="preserve"> </w:t>
        </w:r>
      </w:ins>
      <w:r w:rsidR="00866E81">
        <w:t>,</w:t>
      </w:r>
      <w:proofErr w:type="gramEnd"/>
      <w:r w:rsidR="00866E81">
        <w:t xml:space="preserve"> e.g. name, version, type</w:t>
      </w:r>
    </w:p>
    <w:p w14:paraId="67CD0DBE" w14:textId="118D8B4D" w:rsidR="00CD6C0B" w:rsidRDefault="00CD6C0B" w:rsidP="00F737EC">
      <w:pPr>
        <w:pStyle w:val="ListParagraph"/>
        <w:numPr>
          <w:ilvl w:val="0"/>
          <w:numId w:val="35"/>
        </w:numPr>
        <w:rPr>
          <w:ins w:id="29" w:author="Mark Scott" w:date="2023-05-05T10:20:00Z"/>
        </w:rPr>
      </w:pPr>
      <w:ins w:id="30" w:author="Mark Scott" w:date="2023-05-05T10:47:00Z">
        <w:r>
          <w:t>D</w:t>
        </w:r>
      </w:ins>
      <w:ins w:id="31" w:author="Mark Scott" w:date="2023-05-04T08:30:00Z">
        <w:r>
          <w:t xml:space="preserve">etailed </w:t>
        </w:r>
      </w:ins>
      <w:ins w:id="32" w:author="Mark Scott" w:date="2023-05-04T08:29:00Z">
        <w:r>
          <w:t xml:space="preserve">capabilities </w:t>
        </w:r>
      </w:ins>
      <w:ins w:id="33" w:author="Mark Scott" w:date="2023-05-04T08:33:00Z">
        <w:r>
          <w:t xml:space="preserve">of a </w:t>
        </w:r>
      </w:ins>
      <w:r w:rsidR="00780ED7">
        <w:t>management service</w:t>
      </w:r>
      <w:r w:rsidR="00866E81">
        <w:t xml:space="preserve">, </w:t>
      </w:r>
      <w:proofErr w:type="gramStart"/>
      <w:r w:rsidR="00866E81">
        <w:t>e.g.</w:t>
      </w:r>
      <w:proofErr w:type="gramEnd"/>
      <w:r w:rsidR="00866E81">
        <w:t xml:space="preserve"> supported operations, supported notifications</w:t>
      </w:r>
    </w:p>
    <w:p w14:paraId="40951E98" w14:textId="3097E4D9" w:rsidR="00CD6C0B" w:rsidRDefault="00CD6C0B" w:rsidP="00CD6C0B">
      <w:pPr>
        <w:rPr>
          <w:ins w:id="34" w:author="Mark Scott" w:date="2023-05-04T08:06:00Z"/>
        </w:rPr>
      </w:pPr>
      <w:del w:id="35" w:author="Mark Scott" w:date="2023-05-04T08:42:00Z">
        <w:r w:rsidDel="005F6698">
          <w:delText xml:space="preserve"> </w:delText>
        </w:r>
      </w:del>
      <w:del w:id="36" w:author="Mark Scott" w:date="2023-05-05T10:42:00Z">
        <w:r w:rsidDel="009843A8">
          <w:delText>The complete profile or parts thereof is registered in the 3GPP management system</w:delText>
        </w:r>
      </w:del>
      <w:ins w:id="37" w:author="Mark Scott" w:date="2023-05-04T08:43:00Z">
        <w:r>
          <w:t xml:space="preserve">From </w:t>
        </w:r>
        <w:proofErr w:type="spellStart"/>
        <w:r>
          <w:t>MnS</w:t>
        </w:r>
        <w:proofErr w:type="spellEnd"/>
        <w:r>
          <w:t xml:space="preserve"> Consumer perspective </w:t>
        </w:r>
      </w:ins>
      <w:r w:rsidR="00357A98">
        <w:t xml:space="preserve">such </w:t>
      </w:r>
      <w:ins w:id="38" w:author="Mark Scott" w:date="2023-05-04T08:43:00Z">
        <w:r>
          <w:t>information</w:t>
        </w:r>
      </w:ins>
      <w:ins w:id="39" w:author="Mark Scott" w:date="2023-05-04T08:36:00Z">
        <w:r>
          <w:t xml:space="preserve"> </w:t>
        </w:r>
      </w:ins>
      <w:ins w:id="40" w:author="Mark Scott" w:date="2023-05-04T08:07:00Z">
        <w:r>
          <w:t xml:space="preserve">can be </w:t>
        </w:r>
      </w:ins>
      <w:ins w:id="41" w:author="Mark Scott" w:date="2023-05-04T08:44:00Z">
        <w:r>
          <w:t>used</w:t>
        </w:r>
      </w:ins>
      <w:r w:rsidR="002003C9">
        <w:t xml:space="preserve"> for different purposes, including</w:t>
      </w:r>
      <w:r w:rsidR="00357A98">
        <w:t>:</w:t>
      </w:r>
      <w:del w:id="42" w:author="Mark Scott" w:date="2023-05-04T08:06:00Z">
        <w:r w:rsidDel="00BD3872">
          <w:delText>.</w:delText>
        </w:r>
      </w:del>
    </w:p>
    <w:p w14:paraId="2E0128EE" w14:textId="77C0952E" w:rsidR="00F737EC" w:rsidRDefault="00CD6C0B" w:rsidP="00F737EC">
      <w:pPr>
        <w:pStyle w:val="ListParagraph"/>
        <w:numPr>
          <w:ilvl w:val="0"/>
          <w:numId w:val="36"/>
        </w:numPr>
      </w:pPr>
      <w:proofErr w:type="spellStart"/>
      <w:ins w:id="43" w:author="Mark Scott" w:date="2023-05-04T08:06:00Z">
        <w:r>
          <w:t>MnS</w:t>
        </w:r>
        <w:proofErr w:type="spellEnd"/>
        <w:r>
          <w:t xml:space="preserve"> </w:t>
        </w:r>
      </w:ins>
      <w:ins w:id="44" w:author="Mark Scott" w:date="2023-05-05T10:17:00Z">
        <w:r>
          <w:t>Producer</w:t>
        </w:r>
      </w:ins>
      <w:ins w:id="45" w:author="Mark Scott" w:date="2023-05-04T08:06:00Z">
        <w:r>
          <w:t xml:space="preserve"> discovery</w:t>
        </w:r>
      </w:ins>
      <w:ins w:id="46" w:author="Mark Scott" w:date="2023-05-04T08:15:00Z">
        <w:r>
          <w:t xml:space="preserve">:  allows </w:t>
        </w:r>
      </w:ins>
      <w:proofErr w:type="spellStart"/>
      <w:ins w:id="47" w:author="Mark Scott" w:date="2023-05-04T08:08:00Z">
        <w:r>
          <w:t>MnS</w:t>
        </w:r>
        <w:proofErr w:type="spellEnd"/>
        <w:r>
          <w:t xml:space="preserve"> Consumer to </w:t>
        </w:r>
      </w:ins>
      <w:ins w:id="48" w:author="Mark Scott" w:date="2023-05-04T08:06:00Z">
        <w:r>
          <w:t xml:space="preserve">discover basic information about </w:t>
        </w:r>
      </w:ins>
      <w:proofErr w:type="spellStart"/>
      <w:ins w:id="49" w:author="Mark Scott" w:date="2023-05-04T08:08:00Z">
        <w:r>
          <w:t>MnS</w:t>
        </w:r>
        <w:proofErr w:type="spellEnd"/>
        <w:r>
          <w:t xml:space="preserve"> </w:t>
        </w:r>
      </w:ins>
      <w:ins w:id="50" w:author="Mark Scott" w:date="2023-05-05T10:17:00Z">
        <w:r>
          <w:t>Producer</w:t>
        </w:r>
      </w:ins>
      <w:ins w:id="51" w:author="Mark Scott" w:date="2023-05-04T08:08:00Z">
        <w:r>
          <w:t xml:space="preserve"> </w:t>
        </w:r>
      </w:ins>
      <w:ins w:id="52" w:author="Mark Scott" w:date="2023-05-04T08:06:00Z">
        <w:r>
          <w:t xml:space="preserve">instances </w:t>
        </w:r>
      </w:ins>
      <w:ins w:id="53" w:author="Mark Scott" w:date="2023-05-04T08:08:00Z">
        <w:r>
          <w:t>(</w:t>
        </w:r>
      </w:ins>
      <w:proofErr w:type="spellStart"/>
      <w:ins w:id="54" w:author="Mark Scott" w:date="2023-05-04T08:06:00Z">
        <w:r>
          <w:t>M</w:t>
        </w:r>
      </w:ins>
      <w:ins w:id="55" w:author="Mark Scott" w:date="2023-05-05T10:48:00Z">
        <w:r>
          <w:t>ns</w:t>
        </w:r>
      </w:ins>
      <w:ins w:id="56" w:author="Mark Scott" w:date="2023-05-04T08:06:00Z">
        <w:r>
          <w:t>Info</w:t>
        </w:r>
        <w:proofErr w:type="spellEnd"/>
        <w:r>
          <w:t xml:space="preserve"> </w:t>
        </w:r>
      </w:ins>
      <w:ins w:id="57" w:author="Mark Scott" w:date="2023-05-05T10:48:00Z">
        <w:r>
          <w:t xml:space="preserve">instances </w:t>
        </w:r>
      </w:ins>
      <w:ins w:id="58" w:author="Mark Scott" w:date="2023-05-04T08:06:00Z">
        <w:r>
          <w:t xml:space="preserve">in </w:t>
        </w:r>
        <w:proofErr w:type="spellStart"/>
        <w:r>
          <w:t>MnSRegistry</w:t>
        </w:r>
        <w:proofErr w:type="spellEnd"/>
        <w:r>
          <w:t>)</w:t>
        </w:r>
      </w:ins>
      <w:ins w:id="59" w:author="Mark Scott" w:date="2023-05-04T08:09:00Z">
        <w:r>
          <w:t>.</w:t>
        </w:r>
      </w:ins>
      <w:ins w:id="60" w:author="Mark Scott" w:date="2023-05-04T08:36:00Z">
        <w:r>
          <w:t xml:space="preserve">  In short, allows </w:t>
        </w:r>
        <w:proofErr w:type="spellStart"/>
        <w:r>
          <w:t>MnS</w:t>
        </w:r>
        <w:proofErr w:type="spellEnd"/>
        <w:r>
          <w:t xml:space="preserve"> Consumer to know which </w:t>
        </w:r>
        <w:proofErr w:type="spellStart"/>
        <w:r>
          <w:t>MnS</w:t>
        </w:r>
        <w:proofErr w:type="spellEnd"/>
        <w:r>
          <w:t xml:space="preserve"> Producers </w:t>
        </w:r>
      </w:ins>
      <w:ins w:id="61" w:author="Mark Scott" w:date="2023-05-04T08:44:00Z">
        <w:r>
          <w:t>instances</w:t>
        </w:r>
      </w:ins>
      <w:ins w:id="62" w:author="Mark Scott" w:date="2023-05-05T09:49:00Z">
        <w:r>
          <w:t xml:space="preserve"> are exposed</w:t>
        </w:r>
      </w:ins>
      <w:r w:rsidR="00F737EC">
        <w:t>.</w:t>
      </w:r>
    </w:p>
    <w:p w14:paraId="70436F0E" w14:textId="06A98F81" w:rsidR="00CD6C0B" w:rsidRPr="00BD3872" w:rsidRDefault="00CD6C0B" w:rsidP="00F737EC">
      <w:pPr>
        <w:pStyle w:val="ListParagraph"/>
        <w:numPr>
          <w:ilvl w:val="0"/>
          <w:numId w:val="36"/>
        </w:numPr>
        <w:rPr>
          <w:ins w:id="63" w:author="Mark Scott" w:date="2023-05-04T08:06:00Z"/>
        </w:rPr>
      </w:pPr>
      <w:proofErr w:type="spellStart"/>
      <w:ins w:id="64" w:author="Mark Scott" w:date="2023-05-04T08:06:00Z">
        <w:r>
          <w:t>MnS</w:t>
        </w:r>
        <w:proofErr w:type="spellEnd"/>
        <w:r>
          <w:t xml:space="preserve"> </w:t>
        </w:r>
      </w:ins>
      <w:r w:rsidR="00F737EC">
        <w:t xml:space="preserve">Producer </w:t>
      </w:r>
      <w:ins w:id="65" w:author="Mark Scott" w:date="2023-05-04T08:06:00Z">
        <w:r>
          <w:t>Capabilities retrie</w:t>
        </w:r>
      </w:ins>
      <w:ins w:id="66" w:author="Mark Scott" w:date="2023-05-04T08:08:00Z">
        <w:r>
          <w:t>val</w:t>
        </w:r>
      </w:ins>
      <w:ins w:id="67" w:author="Mark Scott" w:date="2023-05-04T08:15:00Z">
        <w:r>
          <w:t xml:space="preserve">:  allows </w:t>
        </w:r>
      </w:ins>
      <w:proofErr w:type="spellStart"/>
      <w:ins w:id="68" w:author="Mark Scott" w:date="2023-05-04T08:06:00Z">
        <w:r>
          <w:t>MnS</w:t>
        </w:r>
        <w:proofErr w:type="spellEnd"/>
        <w:r>
          <w:t xml:space="preserve"> Consumer to retrieve detailed</w:t>
        </w:r>
      </w:ins>
      <w:ins w:id="69" w:author="Mark Scott" w:date="2023-05-05T10:07:00Z">
        <w:r>
          <w:t xml:space="preserve"> </w:t>
        </w:r>
      </w:ins>
      <w:ins w:id="70" w:author="Mark Scott" w:date="2023-05-04T08:06:00Z">
        <w:r>
          <w:t xml:space="preserve">information about a specific </w:t>
        </w:r>
        <w:proofErr w:type="spellStart"/>
        <w:r>
          <w:t>MnS</w:t>
        </w:r>
        <w:proofErr w:type="spellEnd"/>
        <w:r>
          <w:t xml:space="preserve"> instance</w:t>
        </w:r>
      </w:ins>
      <w:ins w:id="71" w:author="Mark Scott" w:date="2023-05-04T08:08:00Z">
        <w:r>
          <w:t>.</w:t>
        </w:r>
      </w:ins>
      <w:ins w:id="72" w:author="Mark Scott" w:date="2023-05-04T08:16:00Z">
        <w:r>
          <w:t xml:space="preserve">  </w:t>
        </w:r>
      </w:ins>
      <w:ins w:id="73" w:author="Mark Scott" w:date="2023-05-04T08:08:00Z">
        <w:r>
          <w:t xml:space="preserve">The </w:t>
        </w:r>
      </w:ins>
      <w:ins w:id="74" w:author="Mark Scott" w:date="2023-05-04T08:15:00Z">
        <w:r>
          <w:t xml:space="preserve">specific </w:t>
        </w:r>
      </w:ins>
      <w:ins w:id="75" w:author="Mark Scott" w:date="2023-05-04T08:09:00Z">
        <w:r>
          <w:t>method</w:t>
        </w:r>
      </w:ins>
      <w:ins w:id="76" w:author="Mark Scott" w:date="2023-05-04T08:15:00Z">
        <w:r>
          <w:t>s</w:t>
        </w:r>
      </w:ins>
      <w:ins w:id="77" w:author="Mark Scott" w:date="2023-05-04T08:09:00Z">
        <w:r>
          <w:t xml:space="preserve"> </w:t>
        </w:r>
      </w:ins>
      <w:ins w:id="78" w:author="Mark Scott" w:date="2023-05-05T09:50:00Z">
        <w:r>
          <w:t xml:space="preserve">may be </w:t>
        </w:r>
      </w:ins>
      <w:ins w:id="79" w:author="Mark Scott" w:date="2023-05-04T08:09:00Z">
        <w:r>
          <w:t>solution set</w:t>
        </w:r>
      </w:ins>
      <w:ins w:id="80" w:author="Mark Scott" w:date="2023-05-04T08:15:00Z">
        <w:r>
          <w:t xml:space="preserve"> </w:t>
        </w:r>
      </w:ins>
      <w:ins w:id="81" w:author="Mark Scott" w:date="2023-05-04T08:09:00Z">
        <w:r>
          <w:t xml:space="preserve">and/or </w:t>
        </w:r>
        <w:proofErr w:type="spellStart"/>
        <w:r>
          <w:t>MnS</w:t>
        </w:r>
        <w:proofErr w:type="spellEnd"/>
        <w:r>
          <w:t xml:space="preserve"> Type specific</w:t>
        </w:r>
      </w:ins>
      <w:ins w:id="82" w:author="Mark Scott" w:date="2023-05-04T08:16:00Z">
        <w:r>
          <w:t xml:space="preserve"> (</w:t>
        </w:r>
      </w:ins>
      <w:proofErr w:type="gramStart"/>
      <w:ins w:id="83" w:author="Mark Scott" w:date="2023-05-05T09:51:00Z">
        <w:r>
          <w:t>e.g.</w:t>
        </w:r>
        <w:proofErr w:type="gramEnd"/>
        <w:r>
          <w:t xml:space="preserve"> </w:t>
        </w:r>
      </w:ins>
      <w:ins w:id="84" w:author="Mark Scott" w:date="2023-05-04T08:36:00Z">
        <w:r>
          <w:t>yang-library)</w:t>
        </w:r>
      </w:ins>
      <w:ins w:id="85" w:author="Mark Scott" w:date="2023-05-05T09:50:00Z">
        <w:r>
          <w:t>.</w:t>
        </w:r>
      </w:ins>
      <w:ins w:id="86" w:author="Mark Scott" w:date="2023-05-05T09:51:00Z">
        <w:r>
          <w:t xml:space="preserve">  </w:t>
        </w:r>
      </w:ins>
      <w:ins w:id="87" w:author="Mark Scott" w:date="2023-05-04T08:36:00Z">
        <w:r>
          <w:t xml:space="preserve">In short, allows </w:t>
        </w:r>
        <w:proofErr w:type="spellStart"/>
        <w:r>
          <w:t>MnS</w:t>
        </w:r>
        <w:proofErr w:type="spellEnd"/>
        <w:r>
          <w:t xml:space="preserve"> Consumer to retr</w:t>
        </w:r>
      </w:ins>
      <w:ins w:id="88" w:author="Mark Scott" w:date="2023-05-04T08:44:00Z">
        <w:r>
          <w:t xml:space="preserve">ieve the detailed capabilities of a specific </w:t>
        </w:r>
        <w:proofErr w:type="spellStart"/>
        <w:r>
          <w:t>MnS</w:t>
        </w:r>
        <w:proofErr w:type="spellEnd"/>
        <w:r>
          <w:t xml:space="preserve"> Producer instance.</w:t>
        </w:r>
      </w:ins>
    </w:p>
    <w:p w14:paraId="6608719B" w14:textId="21DF49C7" w:rsidR="00CD6C0B" w:rsidRDefault="00CD6C0B" w:rsidP="00CD6C0B">
      <w:del w:id="89" w:author="Mark Scott" w:date="2023-05-04T08:06:00Z">
        <w:r w:rsidDel="00BD3872">
          <w:delText xml:space="preserve"> </w:delText>
        </w:r>
      </w:del>
      <w:r>
        <w:t xml:space="preserve">In case registered </w:t>
      </w:r>
      <w:proofErr w:type="spellStart"/>
      <w:r>
        <w:t>MnS</w:t>
      </w:r>
      <w:proofErr w:type="spellEnd"/>
      <w:r>
        <w:t xml:space="preserve"> </w:t>
      </w:r>
      <w:ins w:id="90" w:author="Mark Scott" w:date="2023-05-05T10:09:00Z">
        <w:r>
          <w:t xml:space="preserve">Producer </w:t>
        </w:r>
      </w:ins>
      <w:r w:rsidRPr="00780594">
        <w:t xml:space="preserve">information </w:t>
      </w:r>
      <w:r>
        <w:t xml:space="preserve">changes, the 3GPP management system needs to be updated and </w:t>
      </w:r>
      <w:proofErr w:type="spellStart"/>
      <w:r>
        <w:t>MnS</w:t>
      </w:r>
      <w:proofErr w:type="spellEnd"/>
      <w:r>
        <w:t xml:space="preserve"> consumers of the modified </w:t>
      </w:r>
      <w:proofErr w:type="spellStart"/>
      <w:r>
        <w:t>MnS</w:t>
      </w:r>
      <w:proofErr w:type="spellEnd"/>
      <w:r>
        <w:t xml:space="preserve"> producer should be informed. </w:t>
      </w:r>
    </w:p>
    <w:p w14:paraId="6CFB3B85" w14:textId="1811B14C" w:rsidR="00CD6C0B" w:rsidDel="00BD3872" w:rsidRDefault="00CD6C0B" w:rsidP="00CD6C0B">
      <w:pPr>
        <w:rPr>
          <w:del w:id="91" w:author="Mark Scott" w:date="2023-05-04T08:05:00Z"/>
        </w:rPr>
      </w:pPr>
      <w:proofErr w:type="spellStart"/>
      <w:r>
        <w:t>MnS</w:t>
      </w:r>
      <w:proofErr w:type="spellEnd"/>
      <w:r>
        <w:t xml:space="preserve"> </w:t>
      </w:r>
      <w:ins w:id="92" w:author="Mark Scott" w:date="2023-05-05T10:09:00Z">
        <w:r>
          <w:t>C</w:t>
        </w:r>
      </w:ins>
      <w:del w:id="93" w:author="Mark Scott" w:date="2023-05-05T10:09:00Z">
        <w:r w:rsidDel="001D7D93">
          <w:delText>c</w:delText>
        </w:r>
      </w:del>
      <w:r>
        <w:t xml:space="preserve">onsumers wishing to discover </w:t>
      </w:r>
      <w:proofErr w:type="spellStart"/>
      <w:r>
        <w:t>MnS</w:t>
      </w:r>
      <w:proofErr w:type="spellEnd"/>
      <w:r>
        <w:t xml:space="preserve"> </w:t>
      </w:r>
      <w:ins w:id="94" w:author="Mark Scott" w:date="2023-05-05T10:09:00Z">
        <w:r>
          <w:t>P</w:t>
        </w:r>
      </w:ins>
      <w:del w:id="95" w:author="Mark Scott" w:date="2023-05-05T10:09:00Z">
        <w:r w:rsidDel="001D7D93">
          <w:delText>p</w:delText>
        </w:r>
      </w:del>
      <w:r>
        <w:t xml:space="preserve">roducers might have different questions. For example, a consumer may wish to know which </w:t>
      </w:r>
      <w:proofErr w:type="spellStart"/>
      <w:r>
        <w:t>MnS</w:t>
      </w:r>
      <w:proofErr w:type="spellEnd"/>
      <w:r>
        <w:t xml:space="preserve"> producers manage a certain geographical area or civic location. Or, after receiving an alarm notification specifying that a specific NF is alarmed, they may wish to know the </w:t>
      </w:r>
      <w:proofErr w:type="spellStart"/>
      <w:r>
        <w:t>MnS</w:t>
      </w:r>
      <w:proofErr w:type="spellEnd"/>
      <w:r>
        <w:t xml:space="preserve"> producers where they can request management data from that NF or </w:t>
      </w:r>
      <w:r w:rsidRPr="00780594">
        <w:t xml:space="preserve">to </w:t>
      </w:r>
      <w:r>
        <w:t>retrieve the</w:t>
      </w:r>
      <w:r w:rsidR="0013558D">
        <w:t xml:space="preserve"> </w:t>
      </w:r>
      <w:r>
        <w:t>configuration of that NF.</w:t>
      </w:r>
    </w:p>
    <w:p w14:paraId="53DCEFDC" w14:textId="77777777" w:rsidR="0013558D" w:rsidRDefault="0013558D" w:rsidP="0013558D"/>
    <w:p w14:paraId="66A8A05A" w14:textId="77777777" w:rsidR="0013558D" w:rsidRDefault="0013558D" w:rsidP="0013558D">
      <w:pPr>
        <w:rPr>
          <w:noProof/>
        </w:rPr>
      </w:pPr>
    </w:p>
    <w:p w14:paraId="0A075E0F" w14:textId="77777777" w:rsidR="001069BC" w:rsidRDefault="001069BC" w:rsidP="001069BC">
      <w:pPr>
        <w:rPr>
          <w:noProof/>
        </w:rPr>
      </w:pPr>
    </w:p>
    <w:p w14:paraId="57B01541" w14:textId="77777777" w:rsidR="001069BC" w:rsidRPr="0056101D" w:rsidRDefault="001069BC" w:rsidP="001069B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Second change</w:t>
      </w:r>
    </w:p>
    <w:p w14:paraId="4C409888" w14:textId="77777777" w:rsidR="00CD6C0B" w:rsidRDefault="00CD6C0B" w:rsidP="001069BC">
      <w:pPr>
        <w:pStyle w:val="Heading2"/>
        <w:ind w:left="0" w:firstLine="0"/>
      </w:pPr>
      <w:bookmarkStart w:id="96" w:name="_Toc105511522"/>
      <w:r>
        <w:lastRenderedPageBreak/>
        <w:t>5.2</w:t>
      </w:r>
      <w:r>
        <w:tab/>
        <w:t>Specification level requirements</w:t>
      </w:r>
      <w:bookmarkEnd w:id="96"/>
    </w:p>
    <w:p w14:paraId="65287E42" w14:textId="77777777" w:rsidR="00CD6C0B" w:rsidRDefault="00CD6C0B" w:rsidP="00CD6C0B">
      <w:pPr>
        <w:pStyle w:val="Heading3"/>
      </w:pPr>
      <w:bookmarkStart w:id="97" w:name="_Toc105511523"/>
      <w:r>
        <w:t>5.2.1</w:t>
      </w:r>
      <w:r>
        <w:tab/>
        <w:t>Use cases</w:t>
      </w:r>
      <w:bookmarkEnd w:id="97"/>
    </w:p>
    <w:p w14:paraId="5D80968C" w14:textId="16F78356" w:rsidR="00CD6C0B" w:rsidRDefault="00CD6C0B" w:rsidP="00CD6C0B">
      <w:pPr>
        <w:pStyle w:val="Heading4"/>
      </w:pPr>
      <w:bookmarkStart w:id="98" w:name="_Toc105511524"/>
      <w:r>
        <w:rPr>
          <w:lang w:eastAsia="zh-CN"/>
        </w:rPr>
        <w:t>5.2.1.1</w:t>
      </w:r>
      <w:r>
        <w:rPr>
          <w:lang w:eastAsia="zh-CN"/>
        </w:rPr>
        <w:tab/>
      </w:r>
      <w:r>
        <w:t>Adding a management service</w:t>
      </w:r>
      <w:bookmarkEnd w:id="98"/>
      <w:r w:rsidR="00060B3A">
        <w:t xml:space="preserve"> </w:t>
      </w:r>
      <w:ins w:id="99" w:author="Mark Scott" w:date="2023-05-03T11:06:00Z">
        <w:r>
          <w:t xml:space="preserve">to </w:t>
        </w:r>
      </w:ins>
      <w:proofErr w:type="spellStart"/>
      <w:r w:rsidR="00F737EC">
        <w:t>MnS</w:t>
      </w:r>
      <w:proofErr w:type="spellEnd"/>
      <w:r w:rsidR="00F737EC">
        <w:t xml:space="preserve"> </w:t>
      </w:r>
      <w:proofErr w:type="gramStart"/>
      <w:ins w:id="100" w:author="Mark Scott" w:date="2023-05-03T11:06:00Z">
        <w:r>
          <w:t>registry</w:t>
        </w:r>
      </w:ins>
      <w:proofErr w:type="gramEnd"/>
    </w:p>
    <w:tbl>
      <w:tblPr>
        <w:tblW w:w="9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
        <w:gridCol w:w="729"/>
        <w:gridCol w:w="50"/>
        <w:gridCol w:w="6707"/>
        <w:gridCol w:w="122"/>
        <w:gridCol w:w="156"/>
        <w:gridCol w:w="785"/>
        <w:gridCol w:w="156"/>
      </w:tblGrid>
      <w:tr w:rsidR="00CD6C0B" w14:paraId="1EFB5594" w14:textId="77777777" w:rsidTr="00060B3A">
        <w:trPr>
          <w:cantSplit/>
          <w:tblHeader/>
          <w:jc w:val="center"/>
        </w:trPr>
        <w:tc>
          <w:tcPr>
            <w:tcW w:w="709"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91C5A45" w14:textId="77777777" w:rsidR="00CD6C0B" w:rsidRDefault="00CD6C0B" w:rsidP="0063130E">
            <w:pPr>
              <w:pStyle w:val="TAH"/>
              <w:rPr>
                <w:lang w:bidi="ar-KW"/>
              </w:rPr>
            </w:pPr>
            <w:r>
              <w:rPr>
                <w:lang w:bidi="ar-KW"/>
              </w:rPr>
              <w:lastRenderedPageBreak/>
              <w:t>Use case stage</w:t>
            </w:r>
          </w:p>
        </w:tc>
        <w:tc>
          <w:tcPr>
            <w:tcW w:w="36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BFC1A3" w14:textId="77777777" w:rsidR="00CD6C0B" w:rsidRDefault="00CD6C0B" w:rsidP="0063130E">
            <w:pPr>
              <w:pStyle w:val="TAH"/>
              <w:rPr>
                <w:lang w:bidi="ar-KW"/>
              </w:rPr>
            </w:pPr>
            <w:r>
              <w:rPr>
                <w:lang w:bidi="ar-KW"/>
              </w:rPr>
              <w:t>Evolution/Specification</w:t>
            </w:r>
          </w:p>
        </w:tc>
        <w:tc>
          <w:tcPr>
            <w:tcW w:w="660"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3A746960" w14:textId="77777777" w:rsidR="00CD6C0B" w:rsidRDefault="00CD6C0B" w:rsidP="0063130E">
            <w:pPr>
              <w:pStyle w:val="TAH"/>
              <w:rPr>
                <w:lang w:bidi="ar-KW"/>
              </w:rPr>
            </w:pPr>
            <w:r>
              <w:rPr>
                <w:lang w:bidi="ar-KW"/>
              </w:rPr>
              <w:t>&lt;&lt;Uses&gt;&gt;</w:t>
            </w:r>
            <w:r>
              <w:rPr>
                <w:lang w:bidi="ar-KW"/>
              </w:rPr>
              <w:br/>
              <w:t>Related use</w:t>
            </w:r>
          </w:p>
        </w:tc>
      </w:tr>
      <w:tr w:rsidR="00CD6C0B" w14:paraId="18776C7A" w14:textId="77777777" w:rsidTr="00060B3A">
        <w:trPr>
          <w:cantSplit/>
          <w:jc w:val="center"/>
        </w:trPr>
        <w:tc>
          <w:tcPr>
            <w:tcW w:w="709" w:type="pct"/>
            <w:gridSpan w:val="3"/>
            <w:tcBorders>
              <w:top w:val="single" w:sz="4" w:space="0" w:color="auto"/>
              <w:left w:val="single" w:sz="4" w:space="0" w:color="auto"/>
              <w:bottom w:val="single" w:sz="4" w:space="0" w:color="auto"/>
              <w:right w:val="single" w:sz="4" w:space="0" w:color="auto"/>
            </w:tcBorders>
            <w:hideMark/>
          </w:tcPr>
          <w:p w14:paraId="2B0ED01B" w14:textId="77777777" w:rsidR="00CD6C0B" w:rsidRDefault="00CD6C0B" w:rsidP="0063130E">
            <w:pPr>
              <w:keepNext/>
              <w:keepLines/>
              <w:spacing w:after="0"/>
              <w:rPr>
                <w:rFonts w:ascii="Arial" w:hAnsi="Arial" w:cs="Arial"/>
                <w:b/>
                <w:sz w:val="18"/>
                <w:lang w:eastAsia="zh-CN"/>
              </w:rPr>
            </w:pPr>
            <w:r>
              <w:rPr>
                <w:rFonts w:ascii="Arial" w:hAnsi="Arial" w:cs="Arial"/>
                <w:b/>
                <w:sz w:val="18"/>
                <w:lang w:eastAsia="zh-CN"/>
              </w:rPr>
              <w:t xml:space="preserve">Goal </w:t>
            </w:r>
          </w:p>
        </w:tc>
        <w:tc>
          <w:tcPr>
            <w:tcW w:w="3631" w:type="pct"/>
            <w:tcBorders>
              <w:top w:val="single" w:sz="4" w:space="0" w:color="auto"/>
              <w:left w:val="single" w:sz="4" w:space="0" w:color="auto"/>
              <w:bottom w:val="single" w:sz="4" w:space="0" w:color="auto"/>
              <w:right w:val="single" w:sz="4" w:space="0" w:color="auto"/>
            </w:tcBorders>
            <w:hideMark/>
          </w:tcPr>
          <w:p w14:paraId="72525E44" w14:textId="2C25350E" w:rsidR="00CD6C0B" w:rsidRDefault="00CD6C0B" w:rsidP="0063130E">
            <w:pPr>
              <w:pStyle w:val="TAL"/>
              <w:rPr>
                <w:lang w:eastAsia="zh-CN"/>
              </w:rPr>
            </w:pPr>
            <w:r>
              <w:rPr>
                <w:lang w:eastAsia="zh-CN"/>
              </w:rPr>
              <w:t>Add a</w:t>
            </w:r>
            <w:ins w:id="101" w:author="Mark Scott" w:date="2023-05-03T10:11:00Z">
              <w:r>
                <w:rPr>
                  <w:lang w:eastAsia="zh-CN"/>
                </w:rPr>
                <w:t xml:space="preserve"> </w:t>
              </w:r>
            </w:ins>
            <w:del w:id="102" w:author="Mark Scott" w:date="2023-05-03T10:11:00Z">
              <w:r w:rsidDel="00567282">
                <w:rPr>
                  <w:lang w:eastAsia="zh-CN"/>
                </w:rPr>
                <w:delText xml:space="preserve"> new </w:delText>
              </w:r>
            </w:del>
            <w:r w:rsidR="00060B3A">
              <w:rPr>
                <w:lang w:eastAsia="zh-CN"/>
              </w:rPr>
              <w:t xml:space="preserve">management service </w:t>
            </w:r>
            <w:r>
              <w:rPr>
                <w:lang w:eastAsia="zh-CN"/>
              </w:rPr>
              <w:t xml:space="preserve">to </w:t>
            </w:r>
            <w:ins w:id="103" w:author="Mark Scott" w:date="2023-05-03T10:11:00Z">
              <w:r>
                <w:rPr>
                  <w:lang w:eastAsia="zh-CN"/>
                </w:rPr>
                <w:t>the</w:t>
              </w:r>
            </w:ins>
            <w:del w:id="104" w:author="Mark Scott" w:date="2023-05-03T10:11:00Z">
              <w:r w:rsidDel="00567282">
                <w:rPr>
                  <w:lang w:eastAsia="zh-CN"/>
                </w:rPr>
                <w:delText>a</w:delText>
              </w:r>
            </w:del>
            <w:r w:rsidR="00F737EC">
              <w:rPr>
                <w:lang w:eastAsia="zh-CN"/>
              </w:rPr>
              <w:t xml:space="preserve"> </w:t>
            </w:r>
            <w:proofErr w:type="spellStart"/>
            <w:ins w:id="105" w:author="Mark Scott" w:date="2023-05-03T10:11:00Z">
              <w:r>
                <w:rPr>
                  <w:lang w:eastAsia="zh-CN"/>
                </w:rPr>
                <w:t>MnS</w:t>
              </w:r>
              <w:proofErr w:type="spellEnd"/>
              <w:r>
                <w:rPr>
                  <w:lang w:eastAsia="zh-CN"/>
                </w:rPr>
                <w:t xml:space="preserve"> Registry.</w:t>
              </w:r>
            </w:ins>
            <w:del w:id="106" w:author="Mark Scott" w:date="2023-05-03T10:11:00Z">
              <w:r w:rsidDel="00567282">
                <w:rPr>
                  <w:lang w:eastAsia="zh-CN"/>
                </w:rPr>
                <w:delText>.</w:delText>
              </w:r>
            </w:del>
          </w:p>
        </w:tc>
        <w:tc>
          <w:tcPr>
            <w:tcW w:w="660" w:type="pct"/>
            <w:gridSpan w:val="4"/>
            <w:tcBorders>
              <w:top w:val="single" w:sz="4" w:space="0" w:color="auto"/>
              <w:left w:val="single" w:sz="4" w:space="0" w:color="auto"/>
              <w:bottom w:val="single" w:sz="4" w:space="0" w:color="auto"/>
              <w:right w:val="single" w:sz="4" w:space="0" w:color="auto"/>
            </w:tcBorders>
          </w:tcPr>
          <w:p w14:paraId="5CF75B53" w14:textId="77777777" w:rsidR="00CD6C0B" w:rsidRDefault="00CD6C0B" w:rsidP="0063130E">
            <w:pPr>
              <w:keepNext/>
              <w:keepLines/>
              <w:spacing w:after="0"/>
              <w:rPr>
                <w:rFonts w:ascii="Arial" w:hAnsi="Arial" w:cs="Arial"/>
                <w:sz w:val="18"/>
                <w:lang w:eastAsia="en-GB" w:bidi="ar-KW"/>
              </w:rPr>
            </w:pPr>
          </w:p>
        </w:tc>
      </w:tr>
      <w:tr w:rsidR="00CD6C0B" w14:paraId="48ACE402" w14:textId="77777777" w:rsidTr="00060B3A">
        <w:trPr>
          <w:cantSplit/>
          <w:jc w:val="center"/>
        </w:trPr>
        <w:tc>
          <w:tcPr>
            <w:tcW w:w="709" w:type="pct"/>
            <w:gridSpan w:val="3"/>
            <w:tcBorders>
              <w:top w:val="single" w:sz="4" w:space="0" w:color="auto"/>
              <w:left w:val="single" w:sz="4" w:space="0" w:color="auto"/>
              <w:bottom w:val="single" w:sz="4" w:space="0" w:color="auto"/>
              <w:right w:val="single" w:sz="4" w:space="0" w:color="auto"/>
            </w:tcBorders>
            <w:hideMark/>
          </w:tcPr>
          <w:p w14:paraId="38893852" w14:textId="77777777" w:rsidR="00CD6C0B" w:rsidRDefault="00CD6C0B" w:rsidP="0063130E">
            <w:pPr>
              <w:keepNext/>
              <w:keepLines/>
              <w:spacing w:after="0"/>
              <w:rPr>
                <w:rFonts w:ascii="Arial" w:hAnsi="Arial" w:cs="Arial"/>
                <w:b/>
                <w:sz w:val="18"/>
                <w:lang w:bidi="ar-KW"/>
              </w:rPr>
            </w:pPr>
            <w:r>
              <w:rPr>
                <w:rFonts w:ascii="Arial" w:hAnsi="Arial" w:cs="Arial"/>
                <w:b/>
                <w:sz w:val="18"/>
                <w:lang w:bidi="ar-KW"/>
              </w:rPr>
              <w:t>Actors and Roles</w:t>
            </w:r>
          </w:p>
        </w:tc>
        <w:tc>
          <w:tcPr>
            <w:tcW w:w="3631" w:type="pct"/>
            <w:tcBorders>
              <w:top w:val="single" w:sz="4" w:space="0" w:color="auto"/>
              <w:left w:val="single" w:sz="4" w:space="0" w:color="auto"/>
              <w:bottom w:val="single" w:sz="4" w:space="0" w:color="auto"/>
              <w:right w:val="single" w:sz="4" w:space="0" w:color="auto"/>
            </w:tcBorders>
            <w:hideMark/>
          </w:tcPr>
          <w:p w14:paraId="03427DE1" w14:textId="77777777" w:rsidR="00CD6C0B" w:rsidRDefault="00CD6C0B" w:rsidP="0063130E">
            <w:pPr>
              <w:pStyle w:val="TAL"/>
              <w:rPr>
                <w:lang w:eastAsia="zh-CN"/>
              </w:rPr>
            </w:pPr>
            <w:proofErr w:type="spellStart"/>
            <w:ins w:id="107" w:author="Mark Scott" w:date="2023-05-03T10:11:00Z">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ins>
            <w:del w:id="108" w:author="Mark Scott" w:date="2023-05-03T10:11:00Z">
              <w:r w:rsidDel="00567282">
                <w:rPr>
                  <w:lang w:eastAsia="zh-CN"/>
                </w:rPr>
                <w:delText>Network operator.</w:delText>
              </w:r>
            </w:del>
          </w:p>
        </w:tc>
        <w:tc>
          <w:tcPr>
            <w:tcW w:w="660" w:type="pct"/>
            <w:gridSpan w:val="4"/>
            <w:tcBorders>
              <w:top w:val="single" w:sz="4" w:space="0" w:color="auto"/>
              <w:left w:val="single" w:sz="4" w:space="0" w:color="auto"/>
              <w:bottom w:val="single" w:sz="4" w:space="0" w:color="auto"/>
              <w:right w:val="single" w:sz="4" w:space="0" w:color="auto"/>
            </w:tcBorders>
          </w:tcPr>
          <w:p w14:paraId="28E3DD48" w14:textId="77777777" w:rsidR="00CD6C0B" w:rsidRDefault="00CD6C0B" w:rsidP="0063130E">
            <w:pPr>
              <w:keepNext/>
              <w:keepLines/>
              <w:spacing w:after="0"/>
              <w:rPr>
                <w:rFonts w:ascii="Arial" w:hAnsi="Arial" w:cs="Arial"/>
                <w:sz w:val="18"/>
                <w:lang w:eastAsia="en-GB" w:bidi="ar-KW"/>
              </w:rPr>
            </w:pPr>
          </w:p>
        </w:tc>
      </w:tr>
      <w:tr w:rsidR="00CD6C0B" w14:paraId="7AC38A96" w14:textId="77777777" w:rsidTr="00060B3A">
        <w:trPr>
          <w:cantSplit/>
          <w:jc w:val="center"/>
        </w:trPr>
        <w:tc>
          <w:tcPr>
            <w:tcW w:w="709" w:type="pct"/>
            <w:gridSpan w:val="3"/>
            <w:tcBorders>
              <w:top w:val="single" w:sz="4" w:space="0" w:color="auto"/>
              <w:left w:val="single" w:sz="4" w:space="0" w:color="auto"/>
              <w:bottom w:val="single" w:sz="4" w:space="0" w:color="auto"/>
              <w:right w:val="single" w:sz="4" w:space="0" w:color="auto"/>
            </w:tcBorders>
            <w:hideMark/>
          </w:tcPr>
          <w:p w14:paraId="2BB3EAD5" w14:textId="77777777" w:rsidR="00CD6C0B" w:rsidRDefault="00CD6C0B" w:rsidP="0063130E">
            <w:pPr>
              <w:keepNext/>
              <w:keepLines/>
              <w:spacing w:after="0"/>
              <w:rPr>
                <w:rFonts w:ascii="Arial" w:hAnsi="Arial" w:cs="Arial"/>
                <w:b/>
                <w:sz w:val="18"/>
                <w:lang w:bidi="ar-KW"/>
              </w:rPr>
            </w:pPr>
            <w:r>
              <w:rPr>
                <w:rFonts w:ascii="Arial" w:hAnsi="Arial" w:cs="Arial"/>
                <w:b/>
                <w:sz w:val="18"/>
                <w:lang w:bidi="ar-KW"/>
              </w:rPr>
              <w:t>Telecom resources</w:t>
            </w:r>
          </w:p>
        </w:tc>
        <w:tc>
          <w:tcPr>
            <w:tcW w:w="3631" w:type="pct"/>
            <w:tcBorders>
              <w:top w:val="single" w:sz="4" w:space="0" w:color="auto"/>
              <w:left w:val="single" w:sz="4" w:space="0" w:color="auto"/>
              <w:bottom w:val="single" w:sz="4" w:space="0" w:color="auto"/>
              <w:right w:val="single" w:sz="4" w:space="0" w:color="auto"/>
            </w:tcBorders>
            <w:hideMark/>
          </w:tcPr>
          <w:p w14:paraId="578D78AE" w14:textId="1F483CAC" w:rsidR="00CD6C0B" w:rsidRDefault="00A512EB" w:rsidP="0063130E">
            <w:pPr>
              <w:pStyle w:val="TAL"/>
              <w:rPr>
                <w:lang w:eastAsia="zh-CN"/>
              </w:rPr>
            </w:pPr>
            <w:r>
              <w:rPr>
                <w:lang w:eastAsia="zh-CN"/>
              </w:rPr>
              <w:t>-</w:t>
            </w:r>
            <w:del w:id="109" w:author="Mark Scott" w:date="2023-05-03T10:10:00Z">
              <w:r w:rsidR="00CD6C0B" w:rsidDel="00567282">
                <w:rPr>
                  <w:lang w:eastAsia="zh-CN"/>
                </w:rPr>
                <w:delText xml:space="preserve">New </w:delText>
              </w:r>
            </w:del>
          </w:p>
        </w:tc>
        <w:tc>
          <w:tcPr>
            <w:tcW w:w="660" w:type="pct"/>
            <w:gridSpan w:val="4"/>
            <w:tcBorders>
              <w:top w:val="single" w:sz="4" w:space="0" w:color="auto"/>
              <w:left w:val="single" w:sz="4" w:space="0" w:color="auto"/>
              <w:bottom w:val="single" w:sz="4" w:space="0" w:color="auto"/>
              <w:right w:val="single" w:sz="4" w:space="0" w:color="auto"/>
            </w:tcBorders>
          </w:tcPr>
          <w:p w14:paraId="695B9DD9" w14:textId="77777777" w:rsidR="00CD6C0B" w:rsidRDefault="00CD6C0B" w:rsidP="0063130E">
            <w:pPr>
              <w:keepNext/>
              <w:keepLines/>
              <w:spacing w:after="0"/>
              <w:rPr>
                <w:rFonts w:ascii="Arial" w:hAnsi="Arial" w:cs="Arial"/>
                <w:sz w:val="18"/>
                <w:lang w:eastAsia="en-GB" w:bidi="ar-KW"/>
              </w:rPr>
            </w:pPr>
          </w:p>
        </w:tc>
      </w:tr>
      <w:tr w:rsidR="00CD6C0B" w14:paraId="74DA3038" w14:textId="77777777" w:rsidTr="00060B3A">
        <w:trPr>
          <w:cantSplit/>
          <w:jc w:val="center"/>
        </w:trPr>
        <w:tc>
          <w:tcPr>
            <w:tcW w:w="709" w:type="pct"/>
            <w:gridSpan w:val="3"/>
            <w:tcBorders>
              <w:top w:val="single" w:sz="4" w:space="0" w:color="auto"/>
              <w:left w:val="single" w:sz="4" w:space="0" w:color="auto"/>
              <w:bottom w:val="single" w:sz="4" w:space="0" w:color="auto"/>
              <w:right w:val="single" w:sz="4" w:space="0" w:color="auto"/>
            </w:tcBorders>
            <w:hideMark/>
          </w:tcPr>
          <w:p w14:paraId="3AA886E4" w14:textId="77777777" w:rsidR="00CD6C0B" w:rsidRDefault="00CD6C0B" w:rsidP="0063130E">
            <w:pPr>
              <w:keepNext/>
              <w:keepLines/>
              <w:spacing w:after="0"/>
              <w:rPr>
                <w:rFonts w:ascii="Arial" w:hAnsi="Arial" w:cs="Arial"/>
                <w:b/>
                <w:sz w:val="18"/>
                <w:lang w:bidi="ar-KW"/>
              </w:rPr>
            </w:pPr>
            <w:r>
              <w:rPr>
                <w:rFonts w:ascii="Arial" w:hAnsi="Arial" w:cs="Arial"/>
                <w:b/>
                <w:sz w:val="18"/>
                <w:lang w:bidi="ar-KW"/>
              </w:rPr>
              <w:t>Assumptions</w:t>
            </w:r>
          </w:p>
        </w:tc>
        <w:tc>
          <w:tcPr>
            <w:tcW w:w="3631" w:type="pct"/>
            <w:tcBorders>
              <w:top w:val="single" w:sz="4" w:space="0" w:color="auto"/>
              <w:left w:val="single" w:sz="4" w:space="0" w:color="auto"/>
              <w:bottom w:val="single" w:sz="4" w:space="0" w:color="auto"/>
              <w:right w:val="single" w:sz="4" w:space="0" w:color="auto"/>
            </w:tcBorders>
            <w:hideMark/>
          </w:tcPr>
          <w:p w14:paraId="6E4BAFF8" w14:textId="3DD345BF" w:rsidR="00CD6C0B" w:rsidRDefault="00CD6C0B" w:rsidP="0063130E">
            <w:pPr>
              <w:pStyle w:val="TAL"/>
              <w:rPr>
                <w:lang w:eastAsia="zh-CN"/>
              </w:rPr>
            </w:pPr>
            <w:del w:id="110" w:author="Mark Scott" w:date="2023-05-03T10:10:00Z">
              <w:r w:rsidDel="00567282">
                <w:rPr>
                  <w:lang w:eastAsia="zh-CN"/>
                </w:rPr>
                <w:delText xml:space="preserve">New </w:delText>
              </w:r>
            </w:del>
            <w:r w:rsidR="00780ED7">
              <w:rPr>
                <w:lang w:eastAsia="zh-CN"/>
              </w:rPr>
              <w:t xml:space="preserve">Management service </w:t>
            </w:r>
            <w:ins w:id="111" w:author="Mark Scott" w:date="2023-05-03T10:08:00Z">
              <w:r>
                <w:rPr>
                  <w:lang w:eastAsia="zh-CN" w:bidi="ar-KW"/>
                </w:rPr>
                <w:t xml:space="preserve">is </w:t>
              </w:r>
            </w:ins>
            <w:ins w:id="112" w:author="Mark Scott" w:date="2023-05-03T10:12:00Z">
              <w:r>
                <w:rPr>
                  <w:lang w:eastAsia="zh-CN" w:bidi="ar-KW"/>
                </w:rPr>
                <w:t xml:space="preserve">ready </w:t>
              </w:r>
            </w:ins>
            <w:ins w:id="113" w:author="Mark Scott" w:date="2023-05-03T10:08:00Z">
              <w:r>
                <w:rPr>
                  <w:lang w:eastAsia="zh-CN" w:bidi="ar-KW"/>
                </w:rPr>
                <w:t xml:space="preserve">to be added to </w:t>
              </w:r>
              <w:proofErr w:type="spellStart"/>
              <w:r>
                <w:rPr>
                  <w:lang w:eastAsia="zh-CN" w:bidi="ar-KW"/>
                </w:rPr>
                <w:t>MnS</w:t>
              </w:r>
              <w:proofErr w:type="spellEnd"/>
              <w:r>
                <w:rPr>
                  <w:lang w:eastAsia="zh-CN" w:bidi="ar-KW"/>
                </w:rPr>
                <w:t xml:space="preserve"> Registry</w:t>
              </w:r>
            </w:ins>
            <w:del w:id="114" w:author="Mark Scott" w:date="2023-05-03T10:08:00Z">
              <w:r w:rsidDel="00567282">
                <w:rPr>
                  <w:lang w:eastAsia="zh-CN" w:bidi="ar-KW"/>
                </w:rPr>
                <w:delText>is authorized to register</w:delText>
              </w:r>
              <w:r w:rsidDel="00567282">
                <w:rPr>
                  <w:lang w:eastAsia="zh-CN"/>
                </w:rPr>
                <w:delText xml:space="preserve"> the MnS information </w:delText>
              </w:r>
            </w:del>
            <w:del w:id="115" w:author="Mark Scott" w:date="2023-05-03T10:09:00Z">
              <w:r w:rsidDel="00567282">
                <w:rPr>
                  <w:lang w:eastAsia="zh-CN"/>
                </w:rPr>
                <w:delText>for</w:delText>
              </w:r>
              <w:r w:rsidDel="00567282">
                <w:rPr>
                  <w:lang w:eastAsia="zh-CN" w:bidi="ar-KW"/>
                </w:rPr>
                <w:delText xml:space="preserve"> </w:delText>
              </w:r>
              <w:r w:rsidDel="00567282">
                <w:rPr>
                  <w:lang w:eastAsia="zh-CN"/>
                </w:rPr>
                <w:delText>a management service</w:delText>
              </w:r>
              <w:r w:rsidDel="00567282">
                <w:rPr>
                  <w:lang w:eastAsia="zh-CN" w:bidi="ar-KW"/>
                </w:rPr>
                <w:delText xml:space="preserve"> to MnS discovery service producer</w:delText>
              </w:r>
            </w:del>
            <w:r>
              <w:rPr>
                <w:lang w:eastAsia="zh-CN" w:bidi="ar-KW"/>
              </w:rPr>
              <w:t>.</w:t>
            </w:r>
          </w:p>
        </w:tc>
        <w:tc>
          <w:tcPr>
            <w:tcW w:w="660" w:type="pct"/>
            <w:gridSpan w:val="4"/>
            <w:tcBorders>
              <w:top w:val="single" w:sz="4" w:space="0" w:color="auto"/>
              <w:left w:val="single" w:sz="4" w:space="0" w:color="auto"/>
              <w:bottom w:val="single" w:sz="4" w:space="0" w:color="auto"/>
              <w:right w:val="single" w:sz="4" w:space="0" w:color="auto"/>
            </w:tcBorders>
          </w:tcPr>
          <w:p w14:paraId="68AAA072" w14:textId="77777777" w:rsidR="00CD6C0B" w:rsidRDefault="00CD6C0B" w:rsidP="0063130E">
            <w:pPr>
              <w:keepNext/>
              <w:keepLines/>
              <w:spacing w:after="0"/>
              <w:rPr>
                <w:rFonts w:ascii="Arial" w:hAnsi="Arial" w:cs="Arial"/>
                <w:sz w:val="18"/>
                <w:lang w:eastAsia="en-GB" w:bidi="ar-KW"/>
              </w:rPr>
            </w:pPr>
          </w:p>
        </w:tc>
      </w:tr>
      <w:tr w:rsidR="00CD6C0B" w14:paraId="241FC7C7" w14:textId="77777777" w:rsidTr="00060B3A">
        <w:trPr>
          <w:cantSplit/>
          <w:jc w:val="center"/>
        </w:trPr>
        <w:tc>
          <w:tcPr>
            <w:tcW w:w="709" w:type="pct"/>
            <w:gridSpan w:val="3"/>
            <w:tcBorders>
              <w:top w:val="single" w:sz="4" w:space="0" w:color="auto"/>
              <w:left w:val="single" w:sz="4" w:space="0" w:color="auto"/>
              <w:bottom w:val="single" w:sz="4" w:space="0" w:color="auto"/>
              <w:right w:val="single" w:sz="4" w:space="0" w:color="auto"/>
            </w:tcBorders>
            <w:hideMark/>
          </w:tcPr>
          <w:p w14:paraId="7178C961" w14:textId="77777777" w:rsidR="00CD6C0B" w:rsidRDefault="00CD6C0B" w:rsidP="0063130E">
            <w:pPr>
              <w:keepNext/>
              <w:keepLines/>
              <w:spacing w:after="0"/>
              <w:rPr>
                <w:rFonts w:ascii="Arial" w:hAnsi="Arial" w:cs="Arial"/>
                <w:b/>
                <w:sz w:val="18"/>
                <w:lang w:bidi="ar-KW"/>
              </w:rPr>
            </w:pPr>
            <w:r>
              <w:rPr>
                <w:rFonts w:ascii="Arial" w:hAnsi="Arial" w:cs="Arial"/>
                <w:b/>
                <w:sz w:val="18"/>
                <w:lang w:bidi="ar-KW"/>
              </w:rPr>
              <w:t>Pre-conditions</w:t>
            </w:r>
          </w:p>
        </w:tc>
        <w:tc>
          <w:tcPr>
            <w:tcW w:w="3631" w:type="pct"/>
            <w:tcBorders>
              <w:top w:val="single" w:sz="4" w:space="0" w:color="auto"/>
              <w:left w:val="single" w:sz="4" w:space="0" w:color="auto"/>
              <w:bottom w:val="single" w:sz="4" w:space="0" w:color="auto"/>
              <w:right w:val="single" w:sz="4" w:space="0" w:color="auto"/>
            </w:tcBorders>
            <w:hideMark/>
          </w:tcPr>
          <w:p w14:paraId="41D283F3" w14:textId="6B3B3401" w:rsidR="00CD6C0B" w:rsidRDefault="00060B3A" w:rsidP="0063130E">
            <w:pPr>
              <w:pStyle w:val="TAL"/>
              <w:rPr>
                <w:lang w:eastAsia="zh-CN"/>
              </w:rPr>
            </w:pPr>
            <w:r>
              <w:rPr>
                <w:lang w:eastAsia="zh-CN"/>
              </w:rPr>
              <w:t xml:space="preserve">The </w:t>
            </w:r>
            <w:proofErr w:type="spellStart"/>
            <w:r w:rsidR="00A512EB">
              <w:rPr>
                <w:lang w:eastAsia="zh-CN"/>
              </w:rPr>
              <w:t>MnS</w:t>
            </w:r>
            <w:proofErr w:type="spellEnd"/>
            <w:r w:rsidR="00A512EB">
              <w:rPr>
                <w:lang w:eastAsia="zh-CN"/>
              </w:rPr>
              <w:t xml:space="preserve"> Producer </w:t>
            </w:r>
            <w:ins w:id="116" w:author="Mark Scott" w:date="2023-05-03T10:12:00Z">
              <w:r w:rsidR="00CD6C0B">
                <w:rPr>
                  <w:lang w:eastAsia="zh-CN"/>
                </w:rPr>
                <w:t>is available.</w:t>
              </w:r>
            </w:ins>
            <w:del w:id="117" w:author="Mark Scott" w:date="2023-05-03T10:12:00Z">
              <w:r w:rsidR="00CD6C0B" w:rsidDel="00567282">
                <w:rPr>
                  <w:lang w:eastAsia="zh-CN"/>
                </w:rPr>
                <w:delText>-</w:delText>
              </w:r>
            </w:del>
          </w:p>
        </w:tc>
        <w:tc>
          <w:tcPr>
            <w:tcW w:w="660" w:type="pct"/>
            <w:gridSpan w:val="4"/>
            <w:tcBorders>
              <w:top w:val="single" w:sz="4" w:space="0" w:color="auto"/>
              <w:left w:val="single" w:sz="4" w:space="0" w:color="auto"/>
              <w:bottom w:val="single" w:sz="4" w:space="0" w:color="auto"/>
              <w:right w:val="single" w:sz="4" w:space="0" w:color="auto"/>
            </w:tcBorders>
          </w:tcPr>
          <w:p w14:paraId="441CE8E7" w14:textId="77777777" w:rsidR="00CD6C0B" w:rsidRDefault="00CD6C0B" w:rsidP="0063130E">
            <w:pPr>
              <w:keepNext/>
              <w:keepLines/>
              <w:spacing w:after="0"/>
              <w:rPr>
                <w:rFonts w:ascii="Arial" w:hAnsi="Arial" w:cs="Arial"/>
                <w:sz w:val="18"/>
                <w:lang w:eastAsia="zh-CN" w:bidi="ar-KW"/>
              </w:rPr>
            </w:pPr>
          </w:p>
        </w:tc>
      </w:tr>
      <w:tr w:rsidR="00CD6C0B" w14:paraId="32E0EE90" w14:textId="77777777" w:rsidTr="00060B3A">
        <w:trPr>
          <w:cantSplit/>
          <w:jc w:val="center"/>
        </w:trPr>
        <w:tc>
          <w:tcPr>
            <w:tcW w:w="709" w:type="pct"/>
            <w:gridSpan w:val="3"/>
            <w:tcBorders>
              <w:top w:val="single" w:sz="4" w:space="0" w:color="auto"/>
              <w:left w:val="single" w:sz="4" w:space="0" w:color="auto"/>
              <w:bottom w:val="single" w:sz="4" w:space="0" w:color="auto"/>
              <w:right w:val="single" w:sz="4" w:space="0" w:color="auto"/>
            </w:tcBorders>
            <w:hideMark/>
          </w:tcPr>
          <w:p w14:paraId="723FD94F" w14:textId="77777777" w:rsidR="00CD6C0B" w:rsidRDefault="00CD6C0B" w:rsidP="0063130E">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631" w:type="pct"/>
            <w:tcBorders>
              <w:top w:val="single" w:sz="4" w:space="0" w:color="auto"/>
              <w:left w:val="single" w:sz="4" w:space="0" w:color="auto"/>
              <w:bottom w:val="single" w:sz="4" w:space="0" w:color="auto"/>
              <w:right w:val="single" w:sz="4" w:space="0" w:color="auto"/>
            </w:tcBorders>
            <w:hideMark/>
          </w:tcPr>
          <w:p w14:paraId="1680987F" w14:textId="78E5FCA7" w:rsidR="00CD6C0B" w:rsidRDefault="00CD6C0B" w:rsidP="0063130E">
            <w:pPr>
              <w:pStyle w:val="TAL"/>
              <w:rPr>
                <w:lang w:eastAsia="zh-CN"/>
              </w:rPr>
            </w:pPr>
            <w:ins w:id="118" w:author="Mark Scott" w:date="2023-05-03T10:12:00Z">
              <w:r>
                <w:rPr>
                  <w:lang w:eastAsia="zh-CN" w:bidi="ar-KW"/>
                </w:rPr>
                <w:t xml:space="preserve">There is a need for a </w:t>
              </w:r>
            </w:ins>
            <w:del w:id="119" w:author="Mark Scott" w:date="2023-05-03T10:10:00Z">
              <w:r w:rsidDel="00567282">
                <w:rPr>
                  <w:lang w:eastAsia="zh-CN" w:bidi="ar-KW"/>
                </w:rPr>
                <w:delText>Network operator wishes to add a new</w:delText>
              </w:r>
              <w:r w:rsidDel="00567282">
                <w:rPr>
                  <w:lang w:eastAsia="zh-CN"/>
                </w:rPr>
                <w:delText xml:space="preserve"> </w:delText>
              </w:r>
            </w:del>
            <w:r w:rsidR="00060B3A">
              <w:rPr>
                <w:lang w:eastAsia="zh-CN" w:bidi="ar-KW"/>
              </w:rPr>
              <w:t xml:space="preserve">management service </w:t>
            </w:r>
            <w:ins w:id="120" w:author="Mark Scott" w:date="2023-05-03T10:13:00Z">
              <w:r>
                <w:rPr>
                  <w:lang w:eastAsia="zh-CN"/>
                </w:rPr>
                <w:t xml:space="preserve">to be exposed via the </w:t>
              </w:r>
              <w:proofErr w:type="spellStart"/>
              <w:r>
                <w:rPr>
                  <w:lang w:eastAsia="zh-CN"/>
                </w:rPr>
                <w:t>MnS</w:t>
              </w:r>
              <w:proofErr w:type="spellEnd"/>
              <w:r>
                <w:rPr>
                  <w:lang w:eastAsia="zh-CN"/>
                </w:rPr>
                <w:t xml:space="preserve"> Registry.</w:t>
              </w:r>
            </w:ins>
            <w:r>
              <w:rPr>
                <w:lang w:eastAsia="zh-CN"/>
              </w:rPr>
              <w:t xml:space="preserve"> </w:t>
            </w:r>
            <w:del w:id="121" w:author="Mark Scott" w:date="2023-05-03T10:10:00Z">
              <w:r w:rsidDel="00567282">
                <w:rPr>
                  <w:lang w:eastAsia="zh-CN"/>
                </w:rPr>
                <w:delText xml:space="preserve">to </w:delText>
              </w:r>
            </w:del>
            <w:del w:id="122" w:author="Mark Scott" w:date="2023-05-03T10:12:00Z">
              <w:r w:rsidDel="00567282">
                <w:rPr>
                  <w:lang w:eastAsia="zh-CN"/>
                </w:rPr>
                <w:delText>the 3GPP management system.</w:delText>
              </w:r>
            </w:del>
          </w:p>
        </w:tc>
        <w:tc>
          <w:tcPr>
            <w:tcW w:w="660" w:type="pct"/>
            <w:gridSpan w:val="4"/>
            <w:tcBorders>
              <w:top w:val="single" w:sz="4" w:space="0" w:color="auto"/>
              <w:left w:val="single" w:sz="4" w:space="0" w:color="auto"/>
              <w:bottom w:val="single" w:sz="4" w:space="0" w:color="auto"/>
              <w:right w:val="single" w:sz="4" w:space="0" w:color="auto"/>
            </w:tcBorders>
          </w:tcPr>
          <w:p w14:paraId="5E671015" w14:textId="77777777" w:rsidR="00CD6C0B" w:rsidRDefault="00CD6C0B" w:rsidP="0063130E">
            <w:pPr>
              <w:keepNext/>
              <w:keepLines/>
              <w:spacing w:after="0"/>
              <w:rPr>
                <w:rFonts w:ascii="Arial" w:eastAsia="Malgun Gothic" w:hAnsi="Arial" w:cs="Arial"/>
                <w:sz w:val="18"/>
                <w:lang w:eastAsia="ko-KR" w:bidi="ar-KW"/>
              </w:rPr>
            </w:pPr>
          </w:p>
        </w:tc>
      </w:tr>
      <w:tr w:rsidR="00CD6C0B" w14:paraId="471419CD" w14:textId="77777777" w:rsidTr="00060B3A">
        <w:trPr>
          <w:cantSplit/>
          <w:jc w:val="center"/>
        </w:trPr>
        <w:tc>
          <w:tcPr>
            <w:tcW w:w="709" w:type="pct"/>
            <w:gridSpan w:val="3"/>
            <w:tcBorders>
              <w:top w:val="single" w:sz="4" w:space="0" w:color="auto"/>
              <w:left w:val="single" w:sz="4" w:space="0" w:color="auto"/>
              <w:bottom w:val="single" w:sz="4" w:space="0" w:color="auto"/>
              <w:right w:val="single" w:sz="4" w:space="0" w:color="auto"/>
            </w:tcBorders>
            <w:hideMark/>
          </w:tcPr>
          <w:p w14:paraId="7A2CEA98" w14:textId="77777777" w:rsidR="00CD6C0B" w:rsidRDefault="00CD6C0B" w:rsidP="0063130E">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631" w:type="pct"/>
            <w:tcBorders>
              <w:top w:val="single" w:sz="4" w:space="0" w:color="auto"/>
              <w:left w:val="single" w:sz="4" w:space="0" w:color="auto"/>
              <w:bottom w:val="single" w:sz="4" w:space="0" w:color="auto"/>
              <w:right w:val="single" w:sz="4" w:space="0" w:color="auto"/>
            </w:tcBorders>
            <w:hideMark/>
          </w:tcPr>
          <w:p w14:paraId="2830B2B8" w14:textId="691FB264" w:rsidR="00CD6C0B" w:rsidRDefault="00CD6C0B" w:rsidP="0063130E">
            <w:pPr>
              <w:pStyle w:val="TAL"/>
              <w:rPr>
                <w:lang w:eastAsia="zh-CN" w:bidi="ar-KW"/>
              </w:rPr>
            </w:pPr>
            <w:del w:id="123" w:author="Mark Scott" w:date="2023-05-03T10:13:00Z">
              <w:r w:rsidDel="00567282">
                <w:rPr>
                  <w:lang w:eastAsia="zh-CN" w:bidi="ar-KW"/>
                </w:rPr>
                <w:delText>Network operator adds the new MnS producer to the 3GPP management syste</w:delText>
              </w:r>
            </w:del>
            <w:ins w:id="124" w:author="Mark Scott" w:date="2023-05-03T10:13:00Z">
              <w:r>
                <w:rPr>
                  <w:lang w:eastAsia="zh-CN" w:bidi="ar-KW"/>
                </w:rPr>
                <w:t>T</w:t>
              </w:r>
            </w:ins>
            <w:del w:id="125" w:author="Mark Scott" w:date="2023-05-03T10:13:00Z">
              <w:r w:rsidDel="00567282">
                <w:rPr>
                  <w:lang w:eastAsia="zh-CN" w:bidi="ar-KW"/>
                </w:rPr>
                <w:delText>m.</w:delText>
              </w:r>
            </w:del>
            <w:proofErr w:type="gramStart"/>
            <w:ins w:id="126" w:author="Mark Scott" w:date="2023-05-03T10:13:00Z">
              <w:r>
                <w:rPr>
                  <w:lang w:eastAsia="zh-CN" w:bidi="ar-KW"/>
                </w:rPr>
                <w:t>he</w:t>
              </w:r>
            </w:ins>
            <w:proofErr w:type="gramEnd"/>
            <w:r w:rsidR="00060B3A">
              <w:rPr>
                <w:lang w:eastAsia="zh-CN" w:bidi="ar-KW"/>
              </w:rPr>
              <w:t xml:space="preserve"> management service </w:t>
            </w:r>
            <w:ins w:id="127" w:author="Mark Scott" w:date="2023-05-03T10:14:00Z">
              <w:r>
                <w:rPr>
                  <w:lang w:eastAsia="zh-CN" w:bidi="ar-KW"/>
                </w:rPr>
                <w:t xml:space="preserve">is added </w:t>
              </w:r>
            </w:ins>
            <w:ins w:id="128" w:author="Mark Scott" w:date="2023-05-03T10:13:00Z">
              <w:r>
                <w:rPr>
                  <w:lang w:eastAsia="zh-CN" w:bidi="ar-KW"/>
                </w:rPr>
                <w:t xml:space="preserve">to the </w:t>
              </w:r>
              <w:proofErr w:type="spellStart"/>
              <w:r>
                <w:rPr>
                  <w:lang w:eastAsia="zh-CN" w:bidi="ar-KW"/>
                </w:rPr>
                <w:t>MnS</w:t>
              </w:r>
              <w:proofErr w:type="spellEnd"/>
              <w:r>
                <w:rPr>
                  <w:lang w:eastAsia="zh-CN" w:bidi="ar-KW"/>
                </w:rPr>
                <w:t xml:space="preserve"> Registry.</w:t>
              </w:r>
            </w:ins>
          </w:p>
        </w:tc>
        <w:tc>
          <w:tcPr>
            <w:tcW w:w="660" w:type="pct"/>
            <w:gridSpan w:val="4"/>
            <w:tcBorders>
              <w:top w:val="single" w:sz="4" w:space="0" w:color="auto"/>
              <w:left w:val="single" w:sz="4" w:space="0" w:color="auto"/>
              <w:bottom w:val="single" w:sz="4" w:space="0" w:color="auto"/>
              <w:right w:val="single" w:sz="4" w:space="0" w:color="auto"/>
            </w:tcBorders>
          </w:tcPr>
          <w:p w14:paraId="6F450D17" w14:textId="77777777" w:rsidR="00CD6C0B" w:rsidRDefault="00CD6C0B" w:rsidP="0063130E">
            <w:pPr>
              <w:rPr>
                <w:rFonts w:ascii="Arial" w:hAnsi="Arial" w:cs="Arial"/>
                <w:lang w:eastAsia="en-GB"/>
              </w:rPr>
            </w:pPr>
          </w:p>
        </w:tc>
      </w:tr>
      <w:tr w:rsidR="00CD6C0B" w:rsidDel="00567282" w14:paraId="4A63A566" w14:textId="77777777" w:rsidTr="00060B3A">
        <w:trPr>
          <w:gridBefore w:val="1"/>
          <w:cantSplit/>
          <w:jc w:val="center"/>
          <w:del w:id="129" w:author="Mark Scott" w:date="2023-05-03T10:14:00Z"/>
        </w:trPr>
        <w:tc>
          <w:tcPr>
            <w:tcW w:w="408" w:type="pct"/>
            <w:tcBorders>
              <w:top w:val="single" w:sz="4" w:space="0" w:color="auto"/>
              <w:left w:val="single" w:sz="4" w:space="0" w:color="auto"/>
              <w:bottom w:val="single" w:sz="4" w:space="0" w:color="auto"/>
              <w:right w:val="single" w:sz="4" w:space="0" w:color="auto"/>
            </w:tcBorders>
            <w:hideMark/>
          </w:tcPr>
          <w:p w14:paraId="692E9D6B" w14:textId="77777777" w:rsidR="00CD6C0B" w:rsidDel="00567282" w:rsidRDefault="00CD6C0B" w:rsidP="0063130E">
            <w:pPr>
              <w:keepNext/>
              <w:keepLines/>
              <w:spacing w:after="0"/>
              <w:rPr>
                <w:del w:id="130" w:author="Mark Scott" w:date="2023-05-03T10:14:00Z"/>
                <w:rFonts w:ascii="Arial" w:hAnsi="Arial" w:cs="Arial"/>
                <w:b/>
                <w:sz w:val="18"/>
                <w:lang w:bidi="ar-KW"/>
              </w:rPr>
            </w:pPr>
            <w:del w:id="131" w:author="Mark Scott" w:date="2023-05-03T10:14:00Z">
              <w:r w:rsidDel="00567282">
                <w:rPr>
                  <w:rFonts w:ascii="Arial" w:hAnsi="Arial" w:cs="Arial"/>
                  <w:b/>
                  <w:sz w:val="18"/>
                  <w:lang w:bidi="ar-KW"/>
                </w:rPr>
                <w:delText xml:space="preserve">Step </w:delText>
              </w:r>
              <w:r w:rsidDel="00567282">
                <w:rPr>
                  <w:rFonts w:ascii="Arial" w:hAnsi="Arial" w:cs="Arial"/>
                  <w:b/>
                  <w:sz w:val="18"/>
                  <w:lang w:eastAsia="zh-CN" w:bidi="ar-KW"/>
                </w:rPr>
                <w:delText>2</w:delText>
              </w:r>
              <w:r w:rsidDel="00567282">
                <w:rPr>
                  <w:rFonts w:ascii="Arial" w:hAnsi="Arial" w:cs="Arial"/>
                  <w:b/>
                  <w:sz w:val="18"/>
                  <w:lang w:bidi="ar-KW"/>
                </w:rPr>
                <w:delText xml:space="preserve"> (M)</w:delText>
              </w:r>
            </w:del>
          </w:p>
        </w:tc>
        <w:tc>
          <w:tcPr>
            <w:tcW w:w="4273" w:type="pct"/>
            <w:gridSpan w:val="5"/>
            <w:tcBorders>
              <w:top w:val="single" w:sz="4" w:space="0" w:color="auto"/>
              <w:left w:val="single" w:sz="4" w:space="0" w:color="auto"/>
              <w:bottom w:val="single" w:sz="4" w:space="0" w:color="auto"/>
              <w:right w:val="single" w:sz="4" w:space="0" w:color="auto"/>
            </w:tcBorders>
            <w:hideMark/>
          </w:tcPr>
          <w:p w14:paraId="3C5A0ACE" w14:textId="77777777" w:rsidR="00CD6C0B" w:rsidDel="00567282" w:rsidRDefault="00CD6C0B" w:rsidP="0063130E">
            <w:pPr>
              <w:pStyle w:val="TAL"/>
              <w:rPr>
                <w:del w:id="132" w:author="Mark Scott" w:date="2023-05-03T10:14:00Z"/>
                <w:lang w:eastAsia="zh-CN" w:bidi="ar-KW"/>
              </w:rPr>
            </w:pPr>
            <w:del w:id="133" w:author="Mark Scott" w:date="2023-05-03T10:14:00Z">
              <w:r w:rsidDel="00567282">
                <w:rPr>
                  <w:lang w:eastAsia="zh-CN" w:bidi="ar-KW"/>
                </w:rPr>
                <w:delText>Network operator activates the new MnS producer.</w:delText>
              </w:r>
            </w:del>
          </w:p>
        </w:tc>
        <w:tc>
          <w:tcPr>
            <w:tcW w:w="84" w:type="pct"/>
            <w:tcBorders>
              <w:top w:val="single" w:sz="4" w:space="0" w:color="auto"/>
              <w:left w:val="single" w:sz="4" w:space="0" w:color="auto"/>
              <w:bottom w:val="single" w:sz="4" w:space="0" w:color="auto"/>
              <w:right w:val="single" w:sz="4" w:space="0" w:color="auto"/>
            </w:tcBorders>
          </w:tcPr>
          <w:p w14:paraId="655D611E" w14:textId="77777777" w:rsidR="00CD6C0B" w:rsidDel="00567282" w:rsidRDefault="00CD6C0B" w:rsidP="0063130E">
            <w:pPr>
              <w:rPr>
                <w:del w:id="134" w:author="Mark Scott" w:date="2023-05-03T10:14:00Z"/>
                <w:rFonts w:ascii="Arial" w:hAnsi="Arial" w:cs="Arial"/>
                <w:lang w:eastAsia="en-GB"/>
              </w:rPr>
            </w:pPr>
          </w:p>
        </w:tc>
      </w:tr>
      <w:tr w:rsidR="00CD6C0B" w:rsidDel="00567282" w14:paraId="24562CDD" w14:textId="77777777" w:rsidTr="00060B3A">
        <w:trPr>
          <w:gridBefore w:val="1"/>
          <w:cantSplit/>
          <w:jc w:val="center"/>
          <w:del w:id="135" w:author="Mark Scott" w:date="2023-05-03T10:14:00Z"/>
        </w:trPr>
        <w:tc>
          <w:tcPr>
            <w:tcW w:w="408" w:type="pct"/>
            <w:tcBorders>
              <w:top w:val="single" w:sz="4" w:space="0" w:color="auto"/>
              <w:left w:val="single" w:sz="4" w:space="0" w:color="auto"/>
              <w:bottom w:val="single" w:sz="4" w:space="0" w:color="auto"/>
              <w:right w:val="single" w:sz="4" w:space="0" w:color="auto"/>
            </w:tcBorders>
            <w:hideMark/>
          </w:tcPr>
          <w:p w14:paraId="6BCD0A4D" w14:textId="77777777" w:rsidR="00CD6C0B" w:rsidDel="00567282" w:rsidRDefault="00CD6C0B" w:rsidP="0063130E">
            <w:pPr>
              <w:keepNext/>
              <w:keepLines/>
              <w:spacing w:after="0"/>
              <w:rPr>
                <w:del w:id="136" w:author="Mark Scott" w:date="2023-05-03T10:14:00Z"/>
                <w:rFonts w:ascii="Arial" w:hAnsi="Arial" w:cs="Arial"/>
                <w:b/>
                <w:sz w:val="18"/>
                <w:lang w:bidi="ar-KW"/>
              </w:rPr>
            </w:pPr>
            <w:del w:id="137" w:author="Mark Scott" w:date="2023-05-03T10:14:00Z">
              <w:r w:rsidDel="00567282">
                <w:rPr>
                  <w:rFonts w:ascii="Arial" w:hAnsi="Arial" w:cs="Arial"/>
                  <w:b/>
                  <w:sz w:val="18"/>
                  <w:lang w:bidi="ar-KW"/>
                </w:rPr>
                <w:delText>Step 3 (M)</w:delText>
              </w:r>
            </w:del>
          </w:p>
        </w:tc>
        <w:tc>
          <w:tcPr>
            <w:tcW w:w="4273" w:type="pct"/>
            <w:gridSpan w:val="5"/>
            <w:tcBorders>
              <w:top w:val="single" w:sz="4" w:space="0" w:color="auto"/>
              <w:left w:val="single" w:sz="4" w:space="0" w:color="auto"/>
              <w:bottom w:val="single" w:sz="4" w:space="0" w:color="auto"/>
              <w:right w:val="single" w:sz="4" w:space="0" w:color="auto"/>
            </w:tcBorders>
            <w:hideMark/>
          </w:tcPr>
          <w:p w14:paraId="34111A6B" w14:textId="77777777" w:rsidR="00CD6C0B" w:rsidDel="00567282" w:rsidRDefault="00CD6C0B" w:rsidP="0063130E">
            <w:pPr>
              <w:pStyle w:val="TAL"/>
              <w:rPr>
                <w:del w:id="138" w:author="Mark Scott" w:date="2023-05-03T10:14:00Z"/>
                <w:lang w:eastAsia="zh-CN" w:bidi="ar-KW"/>
              </w:rPr>
            </w:pPr>
            <w:del w:id="139" w:author="Mark Scott" w:date="2023-05-03T10:14:00Z">
              <w:r w:rsidDel="00567282">
                <w:rPr>
                  <w:lang w:eastAsia="zh-CN"/>
                </w:rPr>
                <w:delText>New MnS producer</w:delText>
              </w:r>
              <w:r w:rsidDel="00567282">
                <w:rPr>
                  <w:lang w:eastAsia="zh-CN" w:bidi="ar-KW"/>
                </w:rPr>
                <w:delText xml:space="preserve"> sends a request to MnS discovery service producer to register the MnS information.</w:delText>
              </w:r>
            </w:del>
          </w:p>
        </w:tc>
        <w:tc>
          <w:tcPr>
            <w:tcW w:w="84" w:type="pct"/>
            <w:tcBorders>
              <w:top w:val="single" w:sz="4" w:space="0" w:color="auto"/>
              <w:left w:val="single" w:sz="4" w:space="0" w:color="auto"/>
              <w:bottom w:val="single" w:sz="4" w:space="0" w:color="auto"/>
              <w:right w:val="single" w:sz="4" w:space="0" w:color="auto"/>
            </w:tcBorders>
          </w:tcPr>
          <w:p w14:paraId="0F2F4AD3" w14:textId="77777777" w:rsidR="00CD6C0B" w:rsidDel="00567282" w:rsidRDefault="00CD6C0B" w:rsidP="0063130E">
            <w:pPr>
              <w:rPr>
                <w:del w:id="140" w:author="Mark Scott" w:date="2023-05-03T10:14:00Z"/>
                <w:rFonts w:ascii="Arial" w:hAnsi="Arial" w:cs="Arial"/>
                <w:lang w:eastAsia="en-GB"/>
              </w:rPr>
            </w:pPr>
          </w:p>
        </w:tc>
      </w:tr>
      <w:tr w:rsidR="00CD6C0B" w:rsidDel="00567282" w14:paraId="678352CA" w14:textId="77777777" w:rsidTr="00060B3A">
        <w:trPr>
          <w:gridBefore w:val="1"/>
          <w:cantSplit/>
          <w:jc w:val="center"/>
          <w:del w:id="141" w:author="Mark Scott" w:date="2023-05-03T10:14:00Z"/>
        </w:trPr>
        <w:tc>
          <w:tcPr>
            <w:tcW w:w="4159" w:type="pct"/>
            <w:gridSpan w:val="4"/>
            <w:tcBorders>
              <w:top w:val="single" w:sz="4" w:space="0" w:color="auto"/>
              <w:left w:val="single" w:sz="4" w:space="0" w:color="auto"/>
              <w:bottom w:val="single" w:sz="4" w:space="0" w:color="auto"/>
              <w:right w:val="single" w:sz="4" w:space="0" w:color="auto"/>
            </w:tcBorders>
            <w:hideMark/>
          </w:tcPr>
          <w:p w14:paraId="302119A2" w14:textId="77777777" w:rsidR="00CD6C0B" w:rsidDel="00567282" w:rsidRDefault="00CD6C0B" w:rsidP="0063130E">
            <w:pPr>
              <w:keepNext/>
              <w:keepLines/>
              <w:spacing w:after="0"/>
              <w:rPr>
                <w:del w:id="142" w:author="Mark Scott" w:date="2023-05-03T10:14:00Z"/>
                <w:rFonts w:ascii="Arial" w:hAnsi="Arial" w:cs="Arial"/>
                <w:b/>
                <w:sz w:val="18"/>
                <w:lang w:eastAsia="en-GB" w:bidi="ar-KW"/>
              </w:rPr>
            </w:pPr>
            <w:del w:id="143" w:author="Mark Scott" w:date="2023-05-03T10:14:00Z">
              <w:r w:rsidDel="00567282">
                <w:rPr>
                  <w:rFonts w:ascii="Arial" w:hAnsi="Arial" w:cs="Arial"/>
                  <w:b/>
                  <w:sz w:val="18"/>
                  <w:lang w:bidi="ar-KW"/>
                </w:rPr>
                <w:lastRenderedPageBreak/>
                <w:delText>Step 5 (M)</w:delText>
              </w:r>
            </w:del>
          </w:p>
        </w:tc>
        <w:tc>
          <w:tcPr>
            <w:tcW w:w="84" w:type="pct"/>
            <w:tcBorders>
              <w:top w:val="single" w:sz="4" w:space="0" w:color="auto"/>
              <w:left w:val="single" w:sz="4" w:space="0" w:color="auto"/>
              <w:bottom w:val="single" w:sz="4" w:space="0" w:color="auto"/>
              <w:right w:val="single" w:sz="4" w:space="0" w:color="auto"/>
            </w:tcBorders>
            <w:hideMark/>
          </w:tcPr>
          <w:p w14:paraId="00E1207D" w14:textId="77777777" w:rsidR="00CD6C0B" w:rsidDel="00567282" w:rsidRDefault="00CD6C0B" w:rsidP="0063130E">
            <w:pPr>
              <w:pStyle w:val="TAL"/>
              <w:rPr>
                <w:del w:id="144" w:author="Mark Scott" w:date="2023-05-03T10:14:00Z"/>
                <w:b/>
                <w:lang w:eastAsia="ko-KR" w:bidi="ar-KW"/>
              </w:rPr>
            </w:pPr>
            <w:del w:id="145" w:author="Mark Scott" w:date="2023-05-03T10:14:00Z">
              <w:r w:rsidDel="00567282">
                <w:rPr>
                  <w:lang w:eastAsia="zh-CN"/>
                </w:rPr>
                <w:delText>MnS discovery service producer sends confirmation to the new MnS producer that t</w:delText>
              </w:r>
              <w:r w:rsidDel="00567282">
                <w:rPr>
                  <w:lang w:eastAsia="zh-CN"/>
                </w:rPr>
                <w:lastRenderedPageBreak/>
                <w:delText>he MnS information has been registered.</w:delText>
              </w:r>
            </w:del>
          </w:p>
        </w:tc>
        <w:tc>
          <w:tcPr>
            <w:tcW w:w="522" w:type="pct"/>
            <w:gridSpan w:val="2"/>
            <w:tcBorders>
              <w:top w:val="single" w:sz="4" w:space="0" w:color="auto"/>
              <w:left w:val="single" w:sz="4" w:space="0" w:color="auto"/>
              <w:bottom w:val="single" w:sz="4" w:space="0" w:color="auto"/>
              <w:right w:val="single" w:sz="4" w:space="0" w:color="auto"/>
            </w:tcBorders>
          </w:tcPr>
          <w:p w14:paraId="57A81D92" w14:textId="77777777" w:rsidR="00CD6C0B" w:rsidDel="00567282" w:rsidRDefault="00CD6C0B" w:rsidP="0063130E">
            <w:pPr>
              <w:keepNext/>
              <w:keepLines/>
              <w:spacing w:after="0"/>
              <w:rPr>
                <w:del w:id="146" w:author="Mark Scott" w:date="2023-05-03T10:14:00Z"/>
                <w:rFonts w:ascii="Arial" w:eastAsia="Malgun Gothic" w:hAnsi="Arial" w:cs="Arial"/>
                <w:sz w:val="18"/>
                <w:lang w:eastAsia="ko-KR"/>
              </w:rPr>
            </w:pPr>
          </w:p>
        </w:tc>
      </w:tr>
      <w:tr w:rsidR="00CD6C0B" w:rsidDel="00B82BB7" w14:paraId="171199D8" w14:textId="77777777" w:rsidTr="00060B3A">
        <w:trPr>
          <w:gridBefore w:val="1"/>
          <w:cantSplit/>
          <w:jc w:val="center"/>
          <w:del w:id="147" w:author="Mark Scott" w:date="2023-05-03T10:15:00Z"/>
        </w:trPr>
        <w:tc>
          <w:tcPr>
            <w:tcW w:w="4159" w:type="pct"/>
            <w:gridSpan w:val="4"/>
            <w:tcBorders>
              <w:top w:val="single" w:sz="4" w:space="0" w:color="auto"/>
              <w:left w:val="single" w:sz="4" w:space="0" w:color="auto"/>
              <w:bottom w:val="single" w:sz="4" w:space="0" w:color="auto"/>
              <w:right w:val="single" w:sz="4" w:space="0" w:color="auto"/>
            </w:tcBorders>
            <w:hideMark/>
          </w:tcPr>
          <w:p w14:paraId="340BF224" w14:textId="77777777" w:rsidR="00CD6C0B" w:rsidDel="00B82BB7" w:rsidRDefault="00CD6C0B" w:rsidP="0063130E">
            <w:pPr>
              <w:keepNext/>
              <w:keepLines/>
              <w:spacing w:after="0"/>
              <w:rPr>
                <w:del w:id="148" w:author="Mark Scott" w:date="2023-05-03T10:15:00Z"/>
                <w:rFonts w:ascii="Arial" w:hAnsi="Arial" w:cs="Arial"/>
                <w:b/>
                <w:sz w:val="18"/>
                <w:lang w:eastAsia="zh-CN" w:bidi="ar-KW"/>
              </w:rPr>
            </w:pPr>
            <w:del w:id="149" w:author="Mark Scott" w:date="2023-05-03T10:15:00Z">
              <w:r w:rsidDel="00B82BB7">
                <w:rPr>
                  <w:rFonts w:ascii="Arial" w:hAnsi="Arial" w:cs="Arial"/>
                  <w:b/>
                  <w:sz w:val="18"/>
                  <w:lang w:bidi="ar-KW"/>
                </w:rPr>
                <w:lastRenderedPageBreak/>
                <w:delText xml:space="preserve">Ends when </w:delText>
              </w:r>
            </w:del>
          </w:p>
        </w:tc>
        <w:tc>
          <w:tcPr>
            <w:tcW w:w="84" w:type="pct"/>
            <w:tcBorders>
              <w:top w:val="single" w:sz="4" w:space="0" w:color="auto"/>
              <w:left w:val="single" w:sz="4" w:space="0" w:color="auto"/>
              <w:bottom w:val="single" w:sz="4" w:space="0" w:color="auto"/>
              <w:right w:val="single" w:sz="4" w:space="0" w:color="auto"/>
            </w:tcBorders>
            <w:hideMark/>
          </w:tcPr>
          <w:p w14:paraId="495511FD" w14:textId="77777777" w:rsidR="00CD6C0B" w:rsidDel="00B82BB7" w:rsidRDefault="00CD6C0B" w:rsidP="0063130E">
            <w:pPr>
              <w:pStyle w:val="TAL"/>
              <w:rPr>
                <w:del w:id="150" w:author="Mark Scott" w:date="2023-05-03T10:15:00Z"/>
                <w:b/>
                <w:lang w:eastAsia="en-GB" w:bidi="ar-KW"/>
              </w:rPr>
            </w:pPr>
            <w:del w:id="151" w:author="Mark Scott" w:date="2023-05-03T10:15:00Z">
              <w:r w:rsidDel="00B82BB7">
                <w:rPr>
                  <w:lang w:eastAsia="zh-CN" w:bidi="ar-KW"/>
                </w:rPr>
                <w:delText>All the steps identified above are successfully completed.</w:delText>
              </w:r>
            </w:del>
          </w:p>
        </w:tc>
        <w:tc>
          <w:tcPr>
            <w:tcW w:w="522" w:type="pct"/>
            <w:gridSpan w:val="2"/>
            <w:tcBorders>
              <w:top w:val="single" w:sz="4" w:space="0" w:color="auto"/>
              <w:left w:val="single" w:sz="4" w:space="0" w:color="auto"/>
              <w:bottom w:val="single" w:sz="4" w:space="0" w:color="auto"/>
              <w:right w:val="single" w:sz="4" w:space="0" w:color="auto"/>
            </w:tcBorders>
          </w:tcPr>
          <w:p w14:paraId="5F9FF89D" w14:textId="77777777" w:rsidR="00CD6C0B" w:rsidDel="00B82BB7" w:rsidRDefault="00CD6C0B" w:rsidP="0063130E">
            <w:pPr>
              <w:keepNext/>
              <w:keepLines/>
              <w:spacing w:after="0"/>
              <w:rPr>
                <w:del w:id="152" w:author="Mark Scott" w:date="2023-05-03T10:15:00Z"/>
                <w:rFonts w:ascii="Arial" w:hAnsi="Arial" w:cs="Arial"/>
                <w:sz w:val="18"/>
                <w:lang w:eastAsia="zh-CN" w:bidi="ar-KW"/>
              </w:rPr>
            </w:pPr>
          </w:p>
        </w:tc>
      </w:tr>
      <w:tr w:rsidR="00CD6C0B" w:rsidDel="00B82BB7" w14:paraId="6DAC47EE" w14:textId="77777777" w:rsidTr="00060B3A">
        <w:trPr>
          <w:gridBefore w:val="1"/>
          <w:cantSplit/>
          <w:jc w:val="center"/>
          <w:del w:id="153" w:author="Mark Scott" w:date="2023-05-03T10:15:00Z"/>
        </w:trPr>
        <w:tc>
          <w:tcPr>
            <w:tcW w:w="4159" w:type="pct"/>
            <w:gridSpan w:val="4"/>
            <w:tcBorders>
              <w:top w:val="single" w:sz="4" w:space="0" w:color="auto"/>
              <w:left w:val="single" w:sz="4" w:space="0" w:color="auto"/>
              <w:bottom w:val="single" w:sz="4" w:space="0" w:color="auto"/>
              <w:right w:val="single" w:sz="4" w:space="0" w:color="auto"/>
            </w:tcBorders>
            <w:hideMark/>
          </w:tcPr>
          <w:p w14:paraId="1947C225" w14:textId="77777777" w:rsidR="00CD6C0B" w:rsidDel="00B82BB7" w:rsidRDefault="00CD6C0B" w:rsidP="0063130E">
            <w:pPr>
              <w:keepNext/>
              <w:keepLines/>
              <w:spacing w:after="0"/>
              <w:rPr>
                <w:del w:id="154" w:author="Mark Scott" w:date="2023-05-03T10:15:00Z"/>
                <w:rFonts w:ascii="Arial" w:hAnsi="Arial" w:cs="Arial"/>
                <w:b/>
                <w:sz w:val="18"/>
                <w:lang w:eastAsia="zh-CN" w:bidi="ar-KW"/>
              </w:rPr>
            </w:pPr>
            <w:del w:id="155" w:author="Mark Scott" w:date="2023-05-03T10:15:00Z">
              <w:r w:rsidDel="00B82BB7">
                <w:rPr>
                  <w:rFonts w:ascii="Arial" w:hAnsi="Arial" w:cs="Arial"/>
                  <w:b/>
                  <w:sz w:val="18"/>
                  <w:lang w:bidi="ar-KW"/>
                </w:rPr>
                <w:lastRenderedPageBreak/>
                <w:delText>Exceptions</w:delText>
              </w:r>
            </w:del>
          </w:p>
        </w:tc>
        <w:tc>
          <w:tcPr>
            <w:tcW w:w="84" w:type="pct"/>
            <w:tcBorders>
              <w:top w:val="single" w:sz="4" w:space="0" w:color="auto"/>
              <w:left w:val="single" w:sz="4" w:space="0" w:color="auto"/>
              <w:bottom w:val="single" w:sz="4" w:space="0" w:color="auto"/>
              <w:right w:val="single" w:sz="4" w:space="0" w:color="auto"/>
            </w:tcBorders>
            <w:hideMark/>
          </w:tcPr>
          <w:p w14:paraId="70EFD4A3" w14:textId="77777777" w:rsidR="00CD6C0B" w:rsidDel="00B82BB7" w:rsidRDefault="00CD6C0B" w:rsidP="0063130E">
            <w:pPr>
              <w:pStyle w:val="TAL"/>
              <w:rPr>
                <w:del w:id="156" w:author="Mark Scott" w:date="2023-05-03T10:15:00Z"/>
                <w:lang w:eastAsia="zh-CN"/>
              </w:rPr>
            </w:pPr>
            <w:del w:id="157" w:author="Mark Scott" w:date="2023-05-03T10:15:00Z">
              <w:r w:rsidDel="00B82BB7">
                <w:rPr>
                  <w:lang w:eastAsia="zh-CN"/>
                </w:rPr>
                <w:delText>One of the mandatory steps fails.</w:delText>
              </w:r>
            </w:del>
          </w:p>
        </w:tc>
        <w:tc>
          <w:tcPr>
            <w:tcW w:w="522" w:type="pct"/>
            <w:gridSpan w:val="2"/>
            <w:tcBorders>
              <w:top w:val="single" w:sz="4" w:space="0" w:color="auto"/>
              <w:left w:val="single" w:sz="4" w:space="0" w:color="auto"/>
              <w:bottom w:val="single" w:sz="4" w:space="0" w:color="auto"/>
              <w:right w:val="single" w:sz="4" w:space="0" w:color="auto"/>
            </w:tcBorders>
          </w:tcPr>
          <w:p w14:paraId="3BBD7131" w14:textId="77777777" w:rsidR="00CD6C0B" w:rsidDel="00B82BB7" w:rsidRDefault="00CD6C0B" w:rsidP="0063130E">
            <w:pPr>
              <w:keepNext/>
              <w:keepLines/>
              <w:spacing w:after="0"/>
              <w:rPr>
                <w:del w:id="158" w:author="Mark Scott" w:date="2023-05-03T10:15:00Z"/>
                <w:rFonts w:ascii="Arial" w:hAnsi="Arial" w:cs="Arial"/>
                <w:sz w:val="18"/>
                <w:lang w:eastAsia="zh-CN" w:bidi="ar-KW"/>
              </w:rPr>
            </w:pPr>
          </w:p>
        </w:tc>
      </w:tr>
      <w:tr w:rsidR="00CD6C0B" w14:paraId="101C9447" w14:textId="77777777" w:rsidTr="00060B3A">
        <w:trPr>
          <w:cantSplit/>
          <w:jc w:val="center"/>
        </w:trPr>
        <w:tc>
          <w:tcPr>
            <w:tcW w:w="709" w:type="pct"/>
            <w:gridSpan w:val="3"/>
            <w:tcBorders>
              <w:top w:val="single" w:sz="4" w:space="0" w:color="auto"/>
              <w:left w:val="single" w:sz="4" w:space="0" w:color="auto"/>
              <w:bottom w:val="single" w:sz="4" w:space="0" w:color="auto"/>
              <w:right w:val="single" w:sz="4" w:space="0" w:color="auto"/>
            </w:tcBorders>
            <w:hideMark/>
          </w:tcPr>
          <w:p w14:paraId="05505B38" w14:textId="77777777" w:rsidR="00CD6C0B" w:rsidRDefault="00CD6C0B" w:rsidP="0063130E">
            <w:pPr>
              <w:keepNext/>
              <w:keepLines/>
              <w:spacing w:after="0"/>
              <w:rPr>
                <w:rFonts w:ascii="Arial" w:hAnsi="Arial" w:cs="Arial"/>
                <w:b/>
                <w:sz w:val="18"/>
                <w:lang w:eastAsia="en-GB" w:bidi="ar-KW"/>
              </w:rPr>
            </w:pPr>
            <w:r>
              <w:rPr>
                <w:rFonts w:ascii="Arial" w:hAnsi="Arial" w:cs="Arial"/>
                <w:b/>
                <w:sz w:val="18"/>
                <w:lang w:bidi="ar-KW"/>
              </w:rPr>
              <w:t>Post-conditions</w:t>
            </w:r>
          </w:p>
        </w:tc>
        <w:tc>
          <w:tcPr>
            <w:tcW w:w="3631" w:type="pct"/>
            <w:tcBorders>
              <w:top w:val="single" w:sz="4" w:space="0" w:color="auto"/>
              <w:left w:val="single" w:sz="4" w:space="0" w:color="auto"/>
              <w:bottom w:val="single" w:sz="4" w:space="0" w:color="auto"/>
              <w:right w:val="single" w:sz="4" w:space="0" w:color="auto"/>
            </w:tcBorders>
            <w:hideMark/>
          </w:tcPr>
          <w:p w14:paraId="76C81A3B" w14:textId="45A3E2E4" w:rsidR="00CD6C0B" w:rsidRDefault="00060B3A" w:rsidP="0063130E">
            <w:pPr>
              <w:pStyle w:val="TAL"/>
              <w:rPr>
                <w:lang w:eastAsia="zh-CN"/>
              </w:rPr>
            </w:pPr>
            <w:r>
              <w:rPr>
                <w:lang w:eastAsia="zh-CN" w:bidi="ar-KW"/>
              </w:rPr>
              <w:t xml:space="preserve">The management service </w:t>
            </w:r>
            <w:r w:rsidR="00A512EB">
              <w:rPr>
                <w:lang w:eastAsia="zh-CN" w:bidi="ar-KW"/>
              </w:rPr>
              <w:t>is discoverable</w:t>
            </w:r>
            <w:r w:rsidR="00CD6C0B">
              <w:rPr>
                <w:lang w:eastAsia="zh-CN" w:bidi="ar-KW"/>
              </w:rPr>
              <w:t>.</w:t>
            </w:r>
          </w:p>
        </w:tc>
        <w:tc>
          <w:tcPr>
            <w:tcW w:w="660" w:type="pct"/>
            <w:gridSpan w:val="4"/>
            <w:tcBorders>
              <w:top w:val="single" w:sz="4" w:space="0" w:color="auto"/>
              <w:left w:val="single" w:sz="4" w:space="0" w:color="auto"/>
              <w:bottom w:val="single" w:sz="4" w:space="0" w:color="auto"/>
              <w:right w:val="single" w:sz="4" w:space="0" w:color="auto"/>
            </w:tcBorders>
          </w:tcPr>
          <w:p w14:paraId="75A32DAF" w14:textId="77777777" w:rsidR="00CD6C0B" w:rsidRDefault="00CD6C0B" w:rsidP="0063130E">
            <w:pPr>
              <w:keepNext/>
              <w:keepLines/>
              <w:spacing w:after="0"/>
              <w:rPr>
                <w:rFonts w:ascii="Arial" w:hAnsi="Arial" w:cs="Arial"/>
                <w:sz w:val="18"/>
                <w:lang w:eastAsia="en-GB" w:bidi="ar-KW"/>
              </w:rPr>
            </w:pPr>
          </w:p>
        </w:tc>
      </w:tr>
      <w:tr w:rsidR="00CD6C0B" w14:paraId="32F357BF" w14:textId="77777777" w:rsidTr="00060B3A">
        <w:trPr>
          <w:cantSplit/>
          <w:jc w:val="center"/>
        </w:trPr>
        <w:tc>
          <w:tcPr>
            <w:tcW w:w="709" w:type="pct"/>
            <w:gridSpan w:val="3"/>
            <w:tcBorders>
              <w:top w:val="single" w:sz="4" w:space="0" w:color="auto"/>
              <w:left w:val="single" w:sz="4" w:space="0" w:color="auto"/>
              <w:bottom w:val="single" w:sz="4" w:space="0" w:color="auto"/>
              <w:right w:val="single" w:sz="4" w:space="0" w:color="auto"/>
            </w:tcBorders>
            <w:hideMark/>
          </w:tcPr>
          <w:p w14:paraId="33712B74" w14:textId="77777777" w:rsidR="00CD6C0B" w:rsidRDefault="00CD6C0B" w:rsidP="0063130E">
            <w:pPr>
              <w:keepNext/>
              <w:keepLines/>
              <w:spacing w:after="0"/>
              <w:rPr>
                <w:rFonts w:ascii="Arial" w:hAnsi="Arial" w:cs="Arial"/>
                <w:b/>
                <w:sz w:val="18"/>
                <w:lang w:bidi="ar-KW"/>
              </w:rPr>
            </w:pPr>
            <w:r>
              <w:rPr>
                <w:rFonts w:ascii="Arial" w:hAnsi="Arial" w:cs="Arial"/>
                <w:b/>
                <w:sz w:val="18"/>
                <w:lang w:bidi="ar-KW"/>
              </w:rPr>
              <w:t xml:space="preserve">Traceability </w:t>
            </w:r>
          </w:p>
        </w:tc>
        <w:tc>
          <w:tcPr>
            <w:tcW w:w="3631" w:type="pct"/>
            <w:tcBorders>
              <w:top w:val="single" w:sz="4" w:space="0" w:color="auto"/>
              <w:left w:val="single" w:sz="4" w:space="0" w:color="auto"/>
              <w:bottom w:val="single" w:sz="4" w:space="0" w:color="auto"/>
              <w:right w:val="single" w:sz="4" w:space="0" w:color="auto"/>
            </w:tcBorders>
            <w:hideMark/>
          </w:tcPr>
          <w:p w14:paraId="179CDBCF" w14:textId="72D607C7" w:rsidR="00CD6C0B" w:rsidRDefault="00CD6C0B" w:rsidP="0063130E">
            <w:pPr>
              <w:pStyle w:val="TAL"/>
              <w:rPr>
                <w:lang w:bidi="ar-KW"/>
              </w:rPr>
            </w:pPr>
            <w:r>
              <w:rPr>
                <w:lang w:bidi="ar-KW"/>
              </w:rPr>
              <w:t>REQ-DMS-</w:t>
            </w:r>
            <w:r w:rsidR="00780ED7">
              <w:rPr>
                <w:lang w:bidi="ar-KW"/>
              </w:rPr>
              <w:t>1</w:t>
            </w:r>
          </w:p>
        </w:tc>
        <w:tc>
          <w:tcPr>
            <w:tcW w:w="660" w:type="pct"/>
            <w:gridSpan w:val="4"/>
            <w:tcBorders>
              <w:top w:val="single" w:sz="4" w:space="0" w:color="auto"/>
              <w:left w:val="single" w:sz="4" w:space="0" w:color="auto"/>
              <w:bottom w:val="single" w:sz="4" w:space="0" w:color="auto"/>
              <w:right w:val="single" w:sz="4" w:space="0" w:color="auto"/>
            </w:tcBorders>
          </w:tcPr>
          <w:p w14:paraId="77A93F6E" w14:textId="77777777" w:rsidR="00CD6C0B" w:rsidRDefault="00CD6C0B" w:rsidP="0063130E">
            <w:pPr>
              <w:keepNext/>
              <w:keepLines/>
              <w:spacing w:after="0"/>
              <w:rPr>
                <w:rFonts w:ascii="Arial" w:hAnsi="Arial" w:cs="Arial"/>
                <w:sz w:val="18"/>
                <w:lang w:bidi="ar-KW"/>
              </w:rPr>
            </w:pPr>
          </w:p>
        </w:tc>
      </w:tr>
    </w:tbl>
    <w:p w14:paraId="3C7A0CBC" w14:textId="77777777" w:rsidR="00CD6C0B" w:rsidRDefault="00CD6C0B" w:rsidP="00CD6C0B">
      <w:pPr>
        <w:rPr>
          <w:lang w:eastAsia="zh-CN"/>
        </w:rPr>
      </w:pPr>
    </w:p>
    <w:p w14:paraId="314753AD" w14:textId="65E94211" w:rsidR="00CD6C0B" w:rsidRDefault="00CD6C0B" w:rsidP="00CD6C0B">
      <w:pPr>
        <w:pStyle w:val="Heading4"/>
        <w:rPr>
          <w:lang w:eastAsia="en-GB"/>
        </w:rPr>
      </w:pPr>
      <w:bookmarkStart w:id="159" w:name="_Toc105511525"/>
      <w:r>
        <w:rPr>
          <w:lang w:eastAsia="zh-CN"/>
        </w:rPr>
        <w:t>5.2.1.2</w:t>
      </w:r>
      <w:r>
        <w:rPr>
          <w:lang w:eastAsia="zh-CN"/>
        </w:rPr>
        <w:tab/>
        <w:t>Removing</w:t>
      </w:r>
      <w:r>
        <w:t xml:space="preserve"> a management service producer</w:t>
      </w:r>
      <w:bookmarkEnd w:id="159"/>
      <w:ins w:id="160" w:author="Mark Scott" w:date="2023-05-03T11:06:00Z">
        <w:r>
          <w:t xml:space="preserve"> from </w:t>
        </w:r>
      </w:ins>
      <w:proofErr w:type="spellStart"/>
      <w:r w:rsidR="00F737EC">
        <w:t>MnS</w:t>
      </w:r>
      <w:proofErr w:type="spellEnd"/>
      <w:r w:rsidR="00F737EC">
        <w:t xml:space="preserve"> </w:t>
      </w:r>
      <w:proofErr w:type="gramStart"/>
      <w:ins w:id="161" w:author="Mark Scott" w:date="2023-05-03T11:06:00Z">
        <w:r>
          <w:t>registry</w:t>
        </w:r>
      </w:ins>
      <w:proofErr w:type="gramEnd"/>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39"/>
        <w:gridCol w:w="1398"/>
        <w:gridCol w:w="4944"/>
        <w:gridCol w:w="1047"/>
        <w:gridCol w:w="156"/>
      </w:tblGrid>
      <w:tr w:rsidR="00CD6C0B" w14:paraId="32B52422" w14:textId="77777777" w:rsidTr="00780ED7">
        <w:trPr>
          <w:cantSplit/>
          <w:tblHeader/>
          <w:jc w:val="center"/>
        </w:trPr>
        <w:tc>
          <w:tcPr>
            <w:tcW w:w="81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861E359" w14:textId="77777777" w:rsidR="00CD6C0B" w:rsidRDefault="00CD6C0B" w:rsidP="0063130E">
            <w:pPr>
              <w:pStyle w:val="TAH"/>
              <w:rPr>
                <w:lang w:bidi="ar-KW"/>
              </w:rPr>
            </w:pPr>
            <w:r>
              <w:rPr>
                <w:lang w:bidi="ar-KW"/>
              </w:rPr>
              <w:t>Use case stage</w:t>
            </w:r>
          </w:p>
        </w:tc>
        <w:tc>
          <w:tcPr>
            <w:tcW w:w="3515"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E5B9C74" w14:textId="77777777" w:rsidR="00CD6C0B" w:rsidRDefault="00CD6C0B" w:rsidP="0063130E">
            <w:pPr>
              <w:pStyle w:val="TAH"/>
              <w:rPr>
                <w:lang w:bidi="ar-KW"/>
              </w:rPr>
            </w:pPr>
            <w:r>
              <w:rPr>
                <w:lang w:bidi="ar-KW"/>
              </w:rPr>
              <w:t>Evolution/Specification</w:t>
            </w:r>
          </w:p>
        </w:tc>
        <w:tc>
          <w:tcPr>
            <w:tcW w:w="667"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B8E0727" w14:textId="77777777" w:rsidR="00CD6C0B" w:rsidRDefault="00CD6C0B" w:rsidP="0063130E">
            <w:pPr>
              <w:pStyle w:val="TAH"/>
              <w:rPr>
                <w:lang w:bidi="ar-KW"/>
              </w:rPr>
            </w:pPr>
            <w:r>
              <w:rPr>
                <w:lang w:bidi="ar-KW"/>
              </w:rPr>
              <w:t>&lt;&lt;Uses&gt;&gt;</w:t>
            </w:r>
            <w:r>
              <w:rPr>
                <w:lang w:bidi="ar-KW"/>
              </w:rPr>
              <w:br/>
              <w:t>Related use</w:t>
            </w:r>
          </w:p>
        </w:tc>
      </w:tr>
      <w:tr w:rsidR="00CD6C0B" w14:paraId="2A7F9CD3" w14:textId="77777777" w:rsidTr="00780ED7">
        <w:trPr>
          <w:cantSplit/>
          <w:jc w:val="center"/>
        </w:trPr>
        <w:tc>
          <w:tcPr>
            <w:tcW w:w="818" w:type="pct"/>
            <w:gridSpan w:val="2"/>
            <w:tcBorders>
              <w:top w:val="single" w:sz="4" w:space="0" w:color="auto"/>
              <w:left w:val="single" w:sz="4" w:space="0" w:color="auto"/>
              <w:bottom w:val="single" w:sz="4" w:space="0" w:color="auto"/>
              <w:right w:val="single" w:sz="4" w:space="0" w:color="auto"/>
            </w:tcBorders>
            <w:hideMark/>
          </w:tcPr>
          <w:p w14:paraId="6A37F255" w14:textId="77777777" w:rsidR="00CD6C0B" w:rsidRDefault="00CD6C0B" w:rsidP="0063130E">
            <w:pPr>
              <w:keepNext/>
              <w:keepLines/>
              <w:spacing w:after="0"/>
              <w:rPr>
                <w:rFonts w:ascii="Arial" w:hAnsi="Arial" w:cs="Arial"/>
                <w:b/>
                <w:sz w:val="18"/>
                <w:lang w:eastAsia="zh-CN"/>
              </w:rPr>
            </w:pPr>
            <w:r>
              <w:rPr>
                <w:rFonts w:ascii="Arial" w:hAnsi="Arial" w:cs="Arial"/>
                <w:b/>
                <w:sz w:val="18"/>
                <w:lang w:eastAsia="zh-CN"/>
              </w:rPr>
              <w:t xml:space="preserve">Goal </w:t>
            </w:r>
          </w:p>
        </w:tc>
        <w:tc>
          <w:tcPr>
            <w:tcW w:w="3515" w:type="pct"/>
            <w:gridSpan w:val="2"/>
            <w:tcBorders>
              <w:top w:val="single" w:sz="4" w:space="0" w:color="auto"/>
              <w:left w:val="single" w:sz="4" w:space="0" w:color="auto"/>
              <w:bottom w:val="single" w:sz="4" w:space="0" w:color="auto"/>
              <w:right w:val="single" w:sz="4" w:space="0" w:color="auto"/>
            </w:tcBorders>
            <w:hideMark/>
          </w:tcPr>
          <w:p w14:paraId="7F5899BE" w14:textId="3E435FFE" w:rsidR="00CD6C0B" w:rsidRDefault="00780ED7" w:rsidP="0063130E">
            <w:pPr>
              <w:pStyle w:val="TAL"/>
              <w:rPr>
                <w:lang w:eastAsia="zh-CN"/>
              </w:rPr>
            </w:pPr>
            <w:r>
              <w:rPr>
                <w:lang w:eastAsia="zh-CN"/>
              </w:rPr>
              <w:t>Remove a</w:t>
            </w:r>
            <w:ins w:id="162" w:author="Mark Scott" w:date="2023-05-03T10:11:00Z">
              <w:r>
                <w:rPr>
                  <w:lang w:eastAsia="zh-CN"/>
                </w:rPr>
                <w:t xml:space="preserve"> </w:t>
              </w:r>
            </w:ins>
            <w:del w:id="163" w:author="Mark Scott" w:date="2023-05-03T10:11:00Z">
              <w:r w:rsidDel="00567282">
                <w:rPr>
                  <w:lang w:eastAsia="zh-CN"/>
                </w:rPr>
                <w:delText xml:space="preserve"> new </w:delText>
              </w:r>
            </w:del>
            <w:r>
              <w:rPr>
                <w:lang w:eastAsia="zh-CN"/>
              </w:rPr>
              <w:t xml:space="preserve">management service from </w:t>
            </w:r>
            <w:ins w:id="164" w:author="Mark Scott" w:date="2023-05-03T10:11:00Z">
              <w:r>
                <w:rPr>
                  <w:lang w:eastAsia="zh-CN"/>
                </w:rPr>
                <w:t>the</w:t>
              </w:r>
            </w:ins>
            <w:del w:id="165" w:author="Mark Scott" w:date="2023-05-03T10:11:00Z">
              <w:r w:rsidDel="00567282">
                <w:rPr>
                  <w:lang w:eastAsia="zh-CN"/>
                </w:rPr>
                <w:delText>a</w:delText>
              </w:r>
            </w:del>
            <w:r>
              <w:rPr>
                <w:lang w:eastAsia="zh-CN"/>
              </w:rPr>
              <w:t xml:space="preserve"> </w:t>
            </w:r>
            <w:proofErr w:type="spellStart"/>
            <w:ins w:id="166" w:author="Mark Scott" w:date="2023-05-03T10:11:00Z">
              <w:r>
                <w:rPr>
                  <w:lang w:eastAsia="zh-CN"/>
                </w:rPr>
                <w:t>MnS</w:t>
              </w:r>
              <w:proofErr w:type="spellEnd"/>
              <w:r>
                <w:rPr>
                  <w:lang w:eastAsia="zh-CN"/>
                </w:rPr>
                <w:t xml:space="preserve"> Registry.</w:t>
              </w:r>
            </w:ins>
            <w:del w:id="167" w:author="Mark Scott" w:date="2023-05-03T10:11:00Z">
              <w:r w:rsidDel="00567282">
                <w:rPr>
                  <w:lang w:eastAsia="zh-CN"/>
                </w:rPr>
                <w:delText>.</w:delText>
              </w:r>
            </w:del>
          </w:p>
        </w:tc>
        <w:tc>
          <w:tcPr>
            <w:tcW w:w="667" w:type="pct"/>
            <w:gridSpan w:val="2"/>
            <w:tcBorders>
              <w:top w:val="single" w:sz="4" w:space="0" w:color="auto"/>
              <w:left w:val="single" w:sz="4" w:space="0" w:color="auto"/>
              <w:bottom w:val="single" w:sz="4" w:space="0" w:color="auto"/>
              <w:right w:val="single" w:sz="4" w:space="0" w:color="auto"/>
            </w:tcBorders>
          </w:tcPr>
          <w:p w14:paraId="050EF953" w14:textId="77777777" w:rsidR="00CD6C0B" w:rsidRDefault="00CD6C0B" w:rsidP="0063130E">
            <w:pPr>
              <w:keepNext/>
              <w:keepLines/>
              <w:spacing w:after="0"/>
              <w:rPr>
                <w:rFonts w:ascii="Arial" w:hAnsi="Arial" w:cs="Arial"/>
                <w:sz w:val="18"/>
                <w:lang w:eastAsia="en-GB" w:bidi="ar-KW"/>
              </w:rPr>
            </w:pPr>
          </w:p>
        </w:tc>
      </w:tr>
      <w:tr w:rsidR="00CD6C0B" w14:paraId="18BAADAD" w14:textId="77777777" w:rsidTr="00780ED7">
        <w:trPr>
          <w:cantSplit/>
          <w:jc w:val="center"/>
        </w:trPr>
        <w:tc>
          <w:tcPr>
            <w:tcW w:w="818" w:type="pct"/>
            <w:gridSpan w:val="2"/>
            <w:tcBorders>
              <w:top w:val="single" w:sz="4" w:space="0" w:color="auto"/>
              <w:left w:val="single" w:sz="4" w:space="0" w:color="auto"/>
              <w:bottom w:val="single" w:sz="4" w:space="0" w:color="auto"/>
              <w:right w:val="single" w:sz="4" w:space="0" w:color="auto"/>
            </w:tcBorders>
            <w:hideMark/>
          </w:tcPr>
          <w:p w14:paraId="7CB022EA" w14:textId="77777777" w:rsidR="00CD6C0B" w:rsidRDefault="00CD6C0B" w:rsidP="0063130E">
            <w:pPr>
              <w:keepNext/>
              <w:keepLines/>
              <w:spacing w:after="0"/>
              <w:rPr>
                <w:rFonts w:ascii="Arial" w:hAnsi="Arial" w:cs="Arial"/>
                <w:b/>
                <w:sz w:val="18"/>
                <w:lang w:bidi="ar-KW"/>
              </w:rPr>
            </w:pPr>
            <w:r>
              <w:rPr>
                <w:rFonts w:ascii="Arial" w:hAnsi="Arial" w:cs="Arial"/>
                <w:b/>
                <w:sz w:val="18"/>
                <w:lang w:bidi="ar-KW"/>
              </w:rPr>
              <w:t>Actors and Roles</w:t>
            </w:r>
          </w:p>
        </w:tc>
        <w:tc>
          <w:tcPr>
            <w:tcW w:w="3515" w:type="pct"/>
            <w:gridSpan w:val="2"/>
            <w:tcBorders>
              <w:top w:val="single" w:sz="4" w:space="0" w:color="auto"/>
              <w:left w:val="single" w:sz="4" w:space="0" w:color="auto"/>
              <w:bottom w:val="single" w:sz="4" w:space="0" w:color="auto"/>
              <w:right w:val="single" w:sz="4" w:space="0" w:color="auto"/>
            </w:tcBorders>
            <w:hideMark/>
          </w:tcPr>
          <w:p w14:paraId="0C386A2A" w14:textId="77777777" w:rsidR="00CD6C0B" w:rsidRDefault="00CD6C0B" w:rsidP="0063130E">
            <w:pPr>
              <w:pStyle w:val="TAL"/>
              <w:rPr>
                <w:lang w:eastAsia="zh-CN"/>
              </w:rPr>
            </w:pPr>
            <w:proofErr w:type="spellStart"/>
            <w:ins w:id="168" w:author="Mark Scott" w:date="2023-05-03T10:16:00Z">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ins>
            <w:del w:id="169" w:author="Mark Scott" w:date="2023-05-03T10:16:00Z">
              <w:r w:rsidDel="00B82BB7">
                <w:rPr>
                  <w:lang w:eastAsia="zh-CN"/>
                </w:rPr>
                <w:delText>Network operator.</w:delText>
              </w:r>
            </w:del>
          </w:p>
        </w:tc>
        <w:tc>
          <w:tcPr>
            <w:tcW w:w="667" w:type="pct"/>
            <w:gridSpan w:val="2"/>
            <w:tcBorders>
              <w:top w:val="single" w:sz="4" w:space="0" w:color="auto"/>
              <w:left w:val="single" w:sz="4" w:space="0" w:color="auto"/>
              <w:bottom w:val="single" w:sz="4" w:space="0" w:color="auto"/>
              <w:right w:val="single" w:sz="4" w:space="0" w:color="auto"/>
            </w:tcBorders>
          </w:tcPr>
          <w:p w14:paraId="6B4D8A2C" w14:textId="77777777" w:rsidR="00CD6C0B" w:rsidRDefault="00CD6C0B" w:rsidP="0063130E">
            <w:pPr>
              <w:keepNext/>
              <w:keepLines/>
              <w:spacing w:after="0"/>
              <w:rPr>
                <w:rFonts w:ascii="Arial" w:hAnsi="Arial" w:cs="Arial"/>
                <w:sz w:val="18"/>
                <w:lang w:eastAsia="en-GB" w:bidi="ar-KW"/>
              </w:rPr>
            </w:pPr>
          </w:p>
        </w:tc>
      </w:tr>
      <w:tr w:rsidR="00CD6C0B" w14:paraId="7DBCDD36" w14:textId="77777777" w:rsidTr="00780ED7">
        <w:trPr>
          <w:cantSplit/>
          <w:jc w:val="center"/>
        </w:trPr>
        <w:tc>
          <w:tcPr>
            <w:tcW w:w="818" w:type="pct"/>
            <w:gridSpan w:val="2"/>
            <w:tcBorders>
              <w:top w:val="single" w:sz="4" w:space="0" w:color="auto"/>
              <w:left w:val="single" w:sz="4" w:space="0" w:color="auto"/>
              <w:bottom w:val="single" w:sz="4" w:space="0" w:color="auto"/>
              <w:right w:val="single" w:sz="4" w:space="0" w:color="auto"/>
            </w:tcBorders>
            <w:hideMark/>
          </w:tcPr>
          <w:p w14:paraId="4CA58AB5" w14:textId="77777777" w:rsidR="00CD6C0B" w:rsidRDefault="00CD6C0B" w:rsidP="0063130E">
            <w:pPr>
              <w:keepNext/>
              <w:keepLines/>
              <w:spacing w:after="0"/>
              <w:rPr>
                <w:rFonts w:ascii="Arial" w:hAnsi="Arial" w:cs="Arial"/>
                <w:b/>
                <w:sz w:val="18"/>
                <w:lang w:bidi="ar-KW"/>
              </w:rPr>
            </w:pPr>
            <w:r>
              <w:rPr>
                <w:rFonts w:ascii="Arial" w:hAnsi="Arial" w:cs="Arial"/>
                <w:b/>
                <w:sz w:val="18"/>
                <w:lang w:bidi="ar-KW"/>
              </w:rPr>
              <w:t>Telecom resources</w:t>
            </w:r>
          </w:p>
        </w:tc>
        <w:tc>
          <w:tcPr>
            <w:tcW w:w="3515" w:type="pct"/>
            <w:gridSpan w:val="2"/>
            <w:tcBorders>
              <w:top w:val="single" w:sz="4" w:space="0" w:color="auto"/>
              <w:left w:val="single" w:sz="4" w:space="0" w:color="auto"/>
              <w:bottom w:val="single" w:sz="4" w:space="0" w:color="auto"/>
              <w:right w:val="single" w:sz="4" w:space="0" w:color="auto"/>
            </w:tcBorders>
            <w:hideMark/>
          </w:tcPr>
          <w:p w14:paraId="7CC32142" w14:textId="6905D1A3" w:rsidR="00CD6C0B" w:rsidRDefault="00A512EB" w:rsidP="0063130E">
            <w:pPr>
              <w:pStyle w:val="TAL"/>
              <w:rPr>
                <w:lang w:eastAsia="zh-CN"/>
              </w:rPr>
            </w:pPr>
            <w:r>
              <w:rPr>
                <w:lang w:eastAsia="zh-CN"/>
              </w:rPr>
              <w:t>-</w:t>
            </w:r>
            <w:del w:id="170" w:author="Mark Scott" w:date="2023-05-03T10:16:00Z">
              <w:r w:rsidR="00CD6C0B" w:rsidDel="00B82BB7">
                <w:rPr>
                  <w:lang w:eastAsia="zh-CN"/>
                </w:rPr>
                <w:delText>MnS discovery service producer.</w:delText>
              </w:r>
            </w:del>
          </w:p>
        </w:tc>
        <w:tc>
          <w:tcPr>
            <w:tcW w:w="667" w:type="pct"/>
            <w:gridSpan w:val="2"/>
            <w:tcBorders>
              <w:top w:val="single" w:sz="4" w:space="0" w:color="auto"/>
              <w:left w:val="single" w:sz="4" w:space="0" w:color="auto"/>
              <w:bottom w:val="single" w:sz="4" w:space="0" w:color="auto"/>
              <w:right w:val="single" w:sz="4" w:space="0" w:color="auto"/>
            </w:tcBorders>
          </w:tcPr>
          <w:p w14:paraId="64DFEE11" w14:textId="77777777" w:rsidR="00CD6C0B" w:rsidRDefault="00CD6C0B" w:rsidP="0063130E">
            <w:pPr>
              <w:keepNext/>
              <w:keepLines/>
              <w:spacing w:after="0"/>
              <w:rPr>
                <w:rFonts w:ascii="Arial" w:hAnsi="Arial" w:cs="Arial"/>
                <w:sz w:val="18"/>
                <w:lang w:eastAsia="en-GB" w:bidi="ar-KW"/>
              </w:rPr>
            </w:pPr>
          </w:p>
        </w:tc>
      </w:tr>
      <w:tr w:rsidR="00780ED7" w14:paraId="6D23D3A5" w14:textId="77777777" w:rsidTr="00780ED7">
        <w:trPr>
          <w:cantSplit/>
          <w:jc w:val="center"/>
        </w:trPr>
        <w:tc>
          <w:tcPr>
            <w:tcW w:w="818" w:type="pct"/>
            <w:gridSpan w:val="2"/>
            <w:tcBorders>
              <w:top w:val="single" w:sz="4" w:space="0" w:color="auto"/>
              <w:left w:val="single" w:sz="4" w:space="0" w:color="auto"/>
              <w:bottom w:val="single" w:sz="4" w:space="0" w:color="auto"/>
              <w:right w:val="single" w:sz="4" w:space="0" w:color="auto"/>
            </w:tcBorders>
            <w:hideMark/>
          </w:tcPr>
          <w:p w14:paraId="517F550E" w14:textId="77777777" w:rsidR="00780ED7" w:rsidRDefault="00780ED7" w:rsidP="00780ED7">
            <w:pPr>
              <w:keepNext/>
              <w:keepLines/>
              <w:spacing w:after="0"/>
              <w:rPr>
                <w:rFonts w:ascii="Arial" w:hAnsi="Arial" w:cs="Arial"/>
                <w:b/>
                <w:sz w:val="18"/>
                <w:lang w:bidi="ar-KW"/>
              </w:rPr>
            </w:pPr>
            <w:r>
              <w:rPr>
                <w:rFonts w:ascii="Arial" w:hAnsi="Arial" w:cs="Arial"/>
                <w:b/>
                <w:sz w:val="18"/>
                <w:lang w:bidi="ar-KW"/>
              </w:rPr>
              <w:t>Assumptions</w:t>
            </w:r>
          </w:p>
        </w:tc>
        <w:tc>
          <w:tcPr>
            <w:tcW w:w="3515" w:type="pct"/>
            <w:gridSpan w:val="2"/>
            <w:tcBorders>
              <w:top w:val="single" w:sz="4" w:space="0" w:color="auto"/>
              <w:left w:val="single" w:sz="4" w:space="0" w:color="auto"/>
              <w:bottom w:val="single" w:sz="4" w:space="0" w:color="auto"/>
              <w:right w:val="single" w:sz="4" w:space="0" w:color="auto"/>
            </w:tcBorders>
            <w:hideMark/>
          </w:tcPr>
          <w:p w14:paraId="1CEEDE6B" w14:textId="3D1B0E11" w:rsidR="00780ED7" w:rsidRDefault="00780ED7" w:rsidP="00780ED7">
            <w:pPr>
              <w:pStyle w:val="TAL"/>
              <w:rPr>
                <w:lang w:eastAsia="zh-CN"/>
              </w:rPr>
            </w:pPr>
            <w:r>
              <w:rPr>
                <w:lang w:eastAsia="zh-CN"/>
              </w:rPr>
              <w:t xml:space="preserve">The management service no longer needs to be exposed via </w:t>
            </w:r>
            <w:proofErr w:type="spellStart"/>
            <w:r>
              <w:rPr>
                <w:lang w:eastAsia="zh-CN"/>
              </w:rPr>
              <w:t>MnS</w:t>
            </w:r>
            <w:proofErr w:type="spellEnd"/>
            <w:r>
              <w:rPr>
                <w:lang w:eastAsia="zh-CN"/>
              </w:rPr>
              <w:t xml:space="preserve"> registry.</w:t>
            </w:r>
          </w:p>
        </w:tc>
        <w:tc>
          <w:tcPr>
            <w:tcW w:w="667" w:type="pct"/>
            <w:gridSpan w:val="2"/>
            <w:tcBorders>
              <w:top w:val="single" w:sz="4" w:space="0" w:color="auto"/>
              <w:left w:val="single" w:sz="4" w:space="0" w:color="auto"/>
              <w:bottom w:val="single" w:sz="4" w:space="0" w:color="auto"/>
              <w:right w:val="single" w:sz="4" w:space="0" w:color="auto"/>
            </w:tcBorders>
          </w:tcPr>
          <w:p w14:paraId="12D76AAB" w14:textId="77777777" w:rsidR="00780ED7" w:rsidRDefault="00780ED7" w:rsidP="00780ED7">
            <w:pPr>
              <w:keepNext/>
              <w:keepLines/>
              <w:spacing w:after="0"/>
              <w:rPr>
                <w:rFonts w:ascii="Arial" w:hAnsi="Arial" w:cs="Arial"/>
                <w:sz w:val="18"/>
                <w:lang w:eastAsia="en-GB" w:bidi="ar-KW"/>
              </w:rPr>
            </w:pPr>
          </w:p>
        </w:tc>
      </w:tr>
      <w:tr w:rsidR="00780ED7" w14:paraId="65004414" w14:textId="77777777" w:rsidTr="00780ED7">
        <w:trPr>
          <w:cantSplit/>
          <w:jc w:val="center"/>
        </w:trPr>
        <w:tc>
          <w:tcPr>
            <w:tcW w:w="818" w:type="pct"/>
            <w:gridSpan w:val="2"/>
            <w:tcBorders>
              <w:top w:val="single" w:sz="4" w:space="0" w:color="auto"/>
              <w:left w:val="single" w:sz="4" w:space="0" w:color="auto"/>
              <w:bottom w:val="single" w:sz="4" w:space="0" w:color="auto"/>
              <w:right w:val="single" w:sz="4" w:space="0" w:color="auto"/>
            </w:tcBorders>
            <w:hideMark/>
          </w:tcPr>
          <w:p w14:paraId="127B639F" w14:textId="77777777" w:rsidR="00780ED7" w:rsidRDefault="00780ED7" w:rsidP="00780ED7">
            <w:pPr>
              <w:keepNext/>
              <w:keepLines/>
              <w:spacing w:after="0"/>
              <w:rPr>
                <w:rFonts w:ascii="Arial" w:hAnsi="Arial" w:cs="Arial"/>
                <w:b/>
                <w:sz w:val="18"/>
                <w:lang w:bidi="ar-KW"/>
              </w:rPr>
            </w:pPr>
            <w:r>
              <w:rPr>
                <w:rFonts w:ascii="Arial" w:hAnsi="Arial" w:cs="Arial"/>
                <w:b/>
                <w:sz w:val="18"/>
                <w:lang w:bidi="ar-KW"/>
              </w:rPr>
              <w:t>Pre-conditions</w:t>
            </w:r>
          </w:p>
        </w:tc>
        <w:tc>
          <w:tcPr>
            <w:tcW w:w="3515" w:type="pct"/>
            <w:gridSpan w:val="2"/>
            <w:tcBorders>
              <w:top w:val="single" w:sz="4" w:space="0" w:color="auto"/>
              <w:left w:val="single" w:sz="4" w:space="0" w:color="auto"/>
              <w:bottom w:val="single" w:sz="4" w:space="0" w:color="auto"/>
              <w:right w:val="single" w:sz="4" w:space="0" w:color="auto"/>
            </w:tcBorders>
          </w:tcPr>
          <w:p w14:paraId="5A1ACA51" w14:textId="6530433A" w:rsidR="00780ED7" w:rsidRDefault="00780ED7" w:rsidP="00780ED7">
            <w:pPr>
              <w:pStyle w:val="TAL"/>
              <w:rPr>
                <w:lang w:eastAsia="zh-CN"/>
              </w:rPr>
            </w:pPr>
            <w:r>
              <w:rPr>
                <w:lang w:eastAsia="zh-CN"/>
              </w:rPr>
              <w:t xml:space="preserve">The </w:t>
            </w:r>
            <w:proofErr w:type="spellStart"/>
            <w:r w:rsidR="00A512EB">
              <w:rPr>
                <w:lang w:eastAsia="zh-CN"/>
              </w:rPr>
              <w:t>MnS</w:t>
            </w:r>
            <w:proofErr w:type="spellEnd"/>
            <w:r w:rsidR="00A512EB">
              <w:rPr>
                <w:lang w:eastAsia="zh-CN"/>
              </w:rPr>
              <w:t xml:space="preserve"> Producer </w:t>
            </w:r>
            <w:ins w:id="171" w:author="Mark Scott" w:date="2023-05-03T10:12:00Z">
              <w:r>
                <w:rPr>
                  <w:lang w:eastAsia="zh-CN"/>
                </w:rPr>
                <w:t xml:space="preserve">is </w:t>
              </w:r>
            </w:ins>
            <w:r>
              <w:rPr>
                <w:lang w:eastAsia="zh-CN"/>
              </w:rPr>
              <w:t>available.</w:t>
            </w:r>
          </w:p>
        </w:tc>
        <w:tc>
          <w:tcPr>
            <w:tcW w:w="667" w:type="pct"/>
            <w:gridSpan w:val="2"/>
            <w:tcBorders>
              <w:top w:val="single" w:sz="4" w:space="0" w:color="auto"/>
              <w:left w:val="single" w:sz="4" w:space="0" w:color="auto"/>
              <w:bottom w:val="single" w:sz="4" w:space="0" w:color="auto"/>
              <w:right w:val="single" w:sz="4" w:space="0" w:color="auto"/>
            </w:tcBorders>
          </w:tcPr>
          <w:p w14:paraId="50D06003" w14:textId="77777777" w:rsidR="00780ED7" w:rsidRDefault="00780ED7" w:rsidP="00780ED7">
            <w:pPr>
              <w:keepNext/>
              <w:keepLines/>
              <w:spacing w:after="0"/>
              <w:rPr>
                <w:rFonts w:ascii="Arial" w:hAnsi="Arial" w:cs="Arial"/>
                <w:sz w:val="18"/>
                <w:lang w:eastAsia="zh-CN" w:bidi="ar-KW"/>
              </w:rPr>
            </w:pPr>
          </w:p>
        </w:tc>
      </w:tr>
      <w:tr w:rsidR="00780ED7" w14:paraId="0C70B407" w14:textId="77777777" w:rsidTr="00780ED7">
        <w:trPr>
          <w:cantSplit/>
          <w:jc w:val="center"/>
        </w:trPr>
        <w:tc>
          <w:tcPr>
            <w:tcW w:w="818" w:type="pct"/>
            <w:gridSpan w:val="2"/>
            <w:tcBorders>
              <w:top w:val="single" w:sz="4" w:space="0" w:color="auto"/>
              <w:left w:val="single" w:sz="4" w:space="0" w:color="auto"/>
              <w:bottom w:val="single" w:sz="4" w:space="0" w:color="auto"/>
              <w:right w:val="single" w:sz="4" w:space="0" w:color="auto"/>
            </w:tcBorders>
            <w:hideMark/>
          </w:tcPr>
          <w:p w14:paraId="5640B02C" w14:textId="77777777" w:rsidR="00780ED7" w:rsidRDefault="00780ED7" w:rsidP="00780ED7">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515" w:type="pct"/>
            <w:gridSpan w:val="2"/>
            <w:tcBorders>
              <w:top w:val="single" w:sz="4" w:space="0" w:color="auto"/>
              <w:left w:val="single" w:sz="4" w:space="0" w:color="auto"/>
              <w:bottom w:val="single" w:sz="4" w:space="0" w:color="auto"/>
              <w:right w:val="single" w:sz="4" w:space="0" w:color="auto"/>
            </w:tcBorders>
            <w:hideMark/>
          </w:tcPr>
          <w:p w14:paraId="0AB359F6" w14:textId="724880D7" w:rsidR="00780ED7" w:rsidRDefault="00D14DE7" w:rsidP="00780ED7">
            <w:pPr>
              <w:pStyle w:val="TAL"/>
              <w:rPr>
                <w:lang w:eastAsia="zh-CN"/>
              </w:rPr>
            </w:pPr>
            <w:r>
              <w:rPr>
                <w:lang w:eastAsia="zh-CN"/>
              </w:rPr>
              <w:t xml:space="preserve">The management service </w:t>
            </w:r>
            <w:r w:rsidR="00780ED7">
              <w:rPr>
                <w:lang w:eastAsia="zh-CN"/>
              </w:rPr>
              <w:t xml:space="preserve">is ready to be removed from </w:t>
            </w:r>
            <w:proofErr w:type="spellStart"/>
            <w:ins w:id="172" w:author="Mark Scott" w:date="2023-05-03T10:18:00Z">
              <w:r w:rsidR="00780ED7">
                <w:rPr>
                  <w:lang w:eastAsia="zh-CN"/>
                </w:rPr>
                <w:t>MnS</w:t>
              </w:r>
              <w:proofErr w:type="spellEnd"/>
              <w:r w:rsidR="00780ED7">
                <w:rPr>
                  <w:lang w:eastAsia="zh-CN"/>
                </w:rPr>
                <w:t xml:space="preserve"> Registry.</w:t>
              </w:r>
            </w:ins>
            <w:del w:id="173" w:author="Mark Scott" w:date="2023-05-03T10:16:00Z">
              <w:r w:rsidR="00780ED7" w:rsidDel="006D5F8F">
                <w:rPr>
                  <w:lang w:eastAsia="zh-CN" w:bidi="ar-KW"/>
                </w:rPr>
                <w:delText>Network operator wishes to remove</w:delText>
              </w:r>
              <w:r w:rsidR="00780ED7" w:rsidDel="006D5F8F">
                <w:rPr>
                  <w:lang w:eastAsia="zh-CN"/>
                </w:rPr>
                <w:delText xml:space="preserve"> an existing MnS producer in the 3GPP management system.</w:delText>
              </w:r>
            </w:del>
          </w:p>
        </w:tc>
        <w:tc>
          <w:tcPr>
            <w:tcW w:w="667" w:type="pct"/>
            <w:gridSpan w:val="2"/>
            <w:tcBorders>
              <w:top w:val="single" w:sz="4" w:space="0" w:color="auto"/>
              <w:left w:val="single" w:sz="4" w:space="0" w:color="auto"/>
              <w:bottom w:val="single" w:sz="4" w:space="0" w:color="auto"/>
              <w:right w:val="single" w:sz="4" w:space="0" w:color="auto"/>
            </w:tcBorders>
          </w:tcPr>
          <w:p w14:paraId="1D8EDAE8" w14:textId="77777777" w:rsidR="00780ED7" w:rsidRDefault="00780ED7" w:rsidP="00780ED7">
            <w:pPr>
              <w:keepNext/>
              <w:keepLines/>
              <w:spacing w:after="0"/>
              <w:rPr>
                <w:rFonts w:ascii="Arial" w:eastAsia="Malgun Gothic" w:hAnsi="Arial" w:cs="Arial"/>
                <w:sz w:val="18"/>
                <w:lang w:eastAsia="ko-KR" w:bidi="ar-KW"/>
              </w:rPr>
            </w:pPr>
          </w:p>
        </w:tc>
      </w:tr>
      <w:tr w:rsidR="00780ED7" w14:paraId="71EF35A1" w14:textId="77777777" w:rsidTr="00780ED7">
        <w:trPr>
          <w:cantSplit/>
          <w:jc w:val="center"/>
        </w:trPr>
        <w:tc>
          <w:tcPr>
            <w:tcW w:w="818" w:type="pct"/>
            <w:gridSpan w:val="2"/>
            <w:tcBorders>
              <w:top w:val="single" w:sz="4" w:space="0" w:color="auto"/>
              <w:left w:val="single" w:sz="4" w:space="0" w:color="auto"/>
              <w:bottom w:val="single" w:sz="4" w:space="0" w:color="auto"/>
              <w:right w:val="single" w:sz="4" w:space="0" w:color="auto"/>
            </w:tcBorders>
            <w:hideMark/>
          </w:tcPr>
          <w:p w14:paraId="5AB7176E" w14:textId="77777777" w:rsidR="00780ED7" w:rsidRDefault="00780ED7" w:rsidP="00780ED7">
            <w:pPr>
              <w:keepNext/>
              <w:keepLines/>
              <w:spacing w:after="0"/>
              <w:rPr>
                <w:rFonts w:ascii="Arial" w:hAnsi="Arial" w:cs="Arial"/>
                <w:b/>
                <w:sz w:val="18"/>
                <w:lang w:eastAsia="en-GB" w:bidi="ar-KW"/>
              </w:rPr>
            </w:pPr>
            <w:r>
              <w:rPr>
                <w:rFonts w:ascii="Arial" w:hAnsi="Arial" w:cs="Arial"/>
                <w:b/>
                <w:sz w:val="18"/>
                <w:lang w:bidi="ar-KW"/>
              </w:rPr>
              <w:t>Step 1 (M)</w:t>
            </w:r>
          </w:p>
        </w:tc>
        <w:tc>
          <w:tcPr>
            <w:tcW w:w="3515" w:type="pct"/>
            <w:gridSpan w:val="2"/>
            <w:tcBorders>
              <w:top w:val="single" w:sz="4" w:space="0" w:color="auto"/>
              <w:left w:val="single" w:sz="4" w:space="0" w:color="auto"/>
              <w:bottom w:val="single" w:sz="4" w:space="0" w:color="auto"/>
              <w:right w:val="single" w:sz="4" w:space="0" w:color="auto"/>
            </w:tcBorders>
            <w:hideMark/>
          </w:tcPr>
          <w:p w14:paraId="3D0ABB37" w14:textId="1A52F4EA" w:rsidR="00780ED7" w:rsidRDefault="00780ED7" w:rsidP="00780ED7">
            <w:pPr>
              <w:pStyle w:val="TAL"/>
              <w:rPr>
                <w:lang w:eastAsia="zh-CN" w:bidi="ar-KW"/>
              </w:rPr>
            </w:pPr>
            <w:ins w:id="174" w:author="Mark Scott" w:date="2023-05-03T10:16:00Z">
              <w:r>
                <w:rPr>
                  <w:lang w:eastAsia="zh-CN" w:bidi="ar-KW"/>
                </w:rPr>
                <w:t xml:space="preserve">The </w:t>
              </w:r>
            </w:ins>
            <w:r>
              <w:rPr>
                <w:lang w:eastAsia="zh-CN" w:bidi="ar-KW"/>
              </w:rPr>
              <w:t>management service</w:t>
            </w:r>
            <w:ins w:id="175" w:author="Mark Scott" w:date="2023-05-03T10:16:00Z">
              <w:r>
                <w:rPr>
                  <w:lang w:eastAsia="zh-CN" w:bidi="ar-KW"/>
                </w:rPr>
                <w:t xml:space="preserve"> is </w:t>
              </w:r>
            </w:ins>
            <w:ins w:id="176" w:author="Mark Scott" w:date="2023-05-03T10:17:00Z">
              <w:r>
                <w:rPr>
                  <w:lang w:eastAsia="zh-CN" w:bidi="ar-KW"/>
                </w:rPr>
                <w:t>removed</w:t>
              </w:r>
            </w:ins>
            <w:ins w:id="177" w:author="Mark Scott" w:date="2023-05-03T10:16:00Z">
              <w:r>
                <w:rPr>
                  <w:lang w:eastAsia="zh-CN" w:bidi="ar-KW"/>
                </w:rPr>
                <w:t xml:space="preserve"> </w:t>
              </w:r>
            </w:ins>
            <w:ins w:id="178" w:author="Mark Scott" w:date="2023-05-03T10:19:00Z">
              <w:r>
                <w:rPr>
                  <w:lang w:eastAsia="zh-CN" w:bidi="ar-KW"/>
                </w:rPr>
                <w:t>fr</w:t>
              </w:r>
            </w:ins>
            <w:r>
              <w:rPr>
                <w:lang w:eastAsia="zh-CN" w:bidi="ar-KW"/>
              </w:rPr>
              <w:t xml:space="preserve">om </w:t>
            </w:r>
            <w:ins w:id="179" w:author="Mark Scott" w:date="2023-05-03T10:16:00Z">
              <w:r>
                <w:rPr>
                  <w:lang w:eastAsia="zh-CN" w:bidi="ar-KW"/>
                </w:rPr>
                <w:t xml:space="preserve">the </w:t>
              </w:r>
              <w:proofErr w:type="spellStart"/>
              <w:r>
                <w:rPr>
                  <w:lang w:eastAsia="zh-CN" w:bidi="ar-KW"/>
                </w:rPr>
                <w:t>MnS</w:t>
              </w:r>
              <w:proofErr w:type="spellEnd"/>
              <w:r>
                <w:rPr>
                  <w:lang w:eastAsia="zh-CN" w:bidi="ar-KW"/>
                </w:rPr>
                <w:t xml:space="preserve"> Registry.</w:t>
              </w:r>
            </w:ins>
            <w:del w:id="180" w:author="Mark Scott" w:date="2023-05-03T10:16:00Z">
              <w:r w:rsidDel="006D5F8F">
                <w:rPr>
                  <w:lang w:eastAsia="zh-CN"/>
                </w:rPr>
                <w:delText>MnS producer</w:delText>
              </w:r>
              <w:r w:rsidDel="006D5F8F">
                <w:rPr>
                  <w:lang w:eastAsia="zh-CN" w:bidi="ar-KW"/>
                </w:rPr>
                <w:delText xml:space="preserve"> sends a request to MnS discovery service producer to remove the MnS information related to the MnS Producer.</w:delText>
              </w:r>
            </w:del>
          </w:p>
        </w:tc>
        <w:tc>
          <w:tcPr>
            <w:tcW w:w="667" w:type="pct"/>
            <w:gridSpan w:val="2"/>
            <w:tcBorders>
              <w:top w:val="single" w:sz="4" w:space="0" w:color="auto"/>
              <w:left w:val="single" w:sz="4" w:space="0" w:color="auto"/>
              <w:bottom w:val="single" w:sz="4" w:space="0" w:color="auto"/>
              <w:right w:val="single" w:sz="4" w:space="0" w:color="auto"/>
            </w:tcBorders>
          </w:tcPr>
          <w:p w14:paraId="5FBD082B" w14:textId="77777777" w:rsidR="00780ED7" w:rsidRDefault="00780ED7" w:rsidP="00780ED7">
            <w:pPr>
              <w:rPr>
                <w:rFonts w:ascii="Arial" w:hAnsi="Arial" w:cs="Arial"/>
                <w:lang w:eastAsia="en-GB"/>
              </w:rPr>
            </w:pPr>
          </w:p>
        </w:tc>
      </w:tr>
      <w:tr w:rsidR="00780ED7" w:rsidDel="00B82BB7" w14:paraId="0F9DC52C" w14:textId="77777777" w:rsidTr="00780ED7">
        <w:trPr>
          <w:gridBefore w:val="1"/>
          <w:cantSplit/>
          <w:jc w:val="center"/>
          <w:del w:id="181" w:author="Mark Scott" w:date="2023-05-03T10:17:00Z"/>
        </w:trPr>
        <w:tc>
          <w:tcPr>
            <w:tcW w:w="818" w:type="pct"/>
            <w:gridSpan w:val="2"/>
            <w:tcBorders>
              <w:top w:val="single" w:sz="4" w:space="0" w:color="auto"/>
              <w:left w:val="single" w:sz="4" w:space="0" w:color="auto"/>
              <w:bottom w:val="single" w:sz="4" w:space="0" w:color="auto"/>
              <w:right w:val="single" w:sz="4" w:space="0" w:color="auto"/>
            </w:tcBorders>
            <w:hideMark/>
          </w:tcPr>
          <w:p w14:paraId="2A6861ED" w14:textId="77777777" w:rsidR="00780ED7" w:rsidDel="00B82BB7" w:rsidRDefault="00780ED7" w:rsidP="00780ED7">
            <w:pPr>
              <w:keepNext/>
              <w:keepLines/>
              <w:spacing w:after="0"/>
              <w:rPr>
                <w:del w:id="182" w:author="Mark Scott" w:date="2023-05-03T10:17:00Z"/>
                <w:rFonts w:ascii="Arial" w:hAnsi="Arial" w:cs="Arial"/>
                <w:b/>
                <w:sz w:val="18"/>
                <w:lang w:bidi="ar-KW"/>
              </w:rPr>
            </w:pPr>
            <w:del w:id="183" w:author="Mark Scott" w:date="2023-05-03T10:17:00Z">
              <w:r w:rsidDel="00B82BB7">
                <w:rPr>
                  <w:rFonts w:ascii="Arial" w:hAnsi="Arial" w:cs="Arial"/>
                  <w:b/>
                  <w:sz w:val="18"/>
                  <w:lang w:bidi="ar-KW"/>
                </w:rPr>
                <w:delText>Step 3 (M)</w:delText>
              </w:r>
            </w:del>
          </w:p>
        </w:tc>
        <w:tc>
          <w:tcPr>
            <w:tcW w:w="3365" w:type="pct"/>
            <w:gridSpan w:val="2"/>
            <w:tcBorders>
              <w:top w:val="single" w:sz="4" w:space="0" w:color="auto"/>
              <w:left w:val="single" w:sz="4" w:space="0" w:color="auto"/>
              <w:bottom w:val="single" w:sz="4" w:space="0" w:color="auto"/>
              <w:right w:val="single" w:sz="4" w:space="0" w:color="auto"/>
            </w:tcBorders>
            <w:hideMark/>
          </w:tcPr>
          <w:p w14:paraId="018178C6" w14:textId="77777777" w:rsidR="00780ED7" w:rsidDel="00B82BB7" w:rsidRDefault="00780ED7" w:rsidP="00780ED7">
            <w:pPr>
              <w:pStyle w:val="TAL"/>
              <w:rPr>
                <w:del w:id="184" w:author="Mark Scott" w:date="2023-05-03T10:17:00Z"/>
                <w:lang w:eastAsia="zh-CN"/>
              </w:rPr>
            </w:pPr>
            <w:del w:id="185" w:author="Mark Scott" w:date="2023-05-03T10:17:00Z">
              <w:r w:rsidDel="00B82BB7">
                <w:rPr>
                  <w:lang w:eastAsia="zh-CN" w:bidi="ar-KW"/>
                </w:rPr>
                <w:delText>MnS discovery service</w:delText>
              </w:r>
              <w:r w:rsidDel="00B82BB7">
                <w:rPr>
                  <w:lang w:eastAsia="zh-CN"/>
                </w:rPr>
                <w:delText xml:space="preserve"> </w:delText>
              </w:r>
              <w:r w:rsidDel="00B82BB7">
                <w:rPr>
                  <w:lang w:eastAsia="zh-CN" w:bidi="ar-KW"/>
                </w:rPr>
                <w:delText>producer removes the MnS information related to the MnS Producer.</w:delText>
              </w:r>
            </w:del>
          </w:p>
        </w:tc>
        <w:tc>
          <w:tcPr>
            <w:tcW w:w="86" w:type="pct"/>
            <w:tcBorders>
              <w:top w:val="single" w:sz="4" w:space="0" w:color="auto"/>
              <w:left w:val="single" w:sz="4" w:space="0" w:color="auto"/>
              <w:bottom w:val="single" w:sz="4" w:space="0" w:color="auto"/>
              <w:right w:val="single" w:sz="4" w:space="0" w:color="auto"/>
            </w:tcBorders>
          </w:tcPr>
          <w:p w14:paraId="5F02F5D5" w14:textId="77777777" w:rsidR="00780ED7" w:rsidDel="00B82BB7" w:rsidRDefault="00780ED7" w:rsidP="00780ED7">
            <w:pPr>
              <w:rPr>
                <w:del w:id="186" w:author="Mark Scott" w:date="2023-05-03T10:17:00Z"/>
                <w:rFonts w:ascii="Arial" w:hAnsi="Arial" w:cs="Arial"/>
                <w:lang w:eastAsia="en-GB"/>
              </w:rPr>
            </w:pPr>
          </w:p>
        </w:tc>
      </w:tr>
      <w:tr w:rsidR="00780ED7" w:rsidDel="00B82BB7" w14:paraId="19B3D247" w14:textId="77777777" w:rsidTr="00780ED7">
        <w:trPr>
          <w:gridBefore w:val="1"/>
          <w:cantSplit/>
          <w:jc w:val="center"/>
          <w:del w:id="187" w:author="Mark Scott" w:date="2023-05-03T10:17:00Z"/>
        </w:trPr>
        <w:tc>
          <w:tcPr>
            <w:tcW w:w="818" w:type="pct"/>
            <w:gridSpan w:val="2"/>
            <w:tcBorders>
              <w:top w:val="single" w:sz="4" w:space="0" w:color="auto"/>
              <w:left w:val="single" w:sz="4" w:space="0" w:color="auto"/>
              <w:bottom w:val="single" w:sz="4" w:space="0" w:color="auto"/>
              <w:right w:val="single" w:sz="4" w:space="0" w:color="auto"/>
            </w:tcBorders>
            <w:hideMark/>
          </w:tcPr>
          <w:p w14:paraId="32A1F14B" w14:textId="77777777" w:rsidR="00780ED7" w:rsidDel="00B82BB7" w:rsidRDefault="00780ED7" w:rsidP="00780ED7">
            <w:pPr>
              <w:keepNext/>
              <w:keepLines/>
              <w:spacing w:after="0"/>
              <w:rPr>
                <w:del w:id="188" w:author="Mark Scott" w:date="2023-05-03T10:17:00Z"/>
                <w:rFonts w:ascii="Arial" w:hAnsi="Arial" w:cs="Arial"/>
                <w:b/>
                <w:sz w:val="18"/>
                <w:lang w:bidi="ar-KW"/>
              </w:rPr>
            </w:pPr>
            <w:del w:id="189" w:author="Mark Scott" w:date="2023-05-03T10:17:00Z">
              <w:r w:rsidDel="00B82BB7">
                <w:rPr>
                  <w:rFonts w:ascii="Arial" w:hAnsi="Arial" w:cs="Arial"/>
                  <w:b/>
                  <w:sz w:val="18"/>
                  <w:lang w:bidi="ar-KW"/>
                </w:rPr>
                <w:delText>Step 4 (M)</w:delText>
              </w:r>
            </w:del>
          </w:p>
        </w:tc>
        <w:tc>
          <w:tcPr>
            <w:tcW w:w="3365" w:type="pct"/>
            <w:gridSpan w:val="2"/>
            <w:tcBorders>
              <w:top w:val="single" w:sz="4" w:space="0" w:color="auto"/>
              <w:left w:val="single" w:sz="4" w:space="0" w:color="auto"/>
              <w:bottom w:val="single" w:sz="4" w:space="0" w:color="auto"/>
              <w:right w:val="single" w:sz="4" w:space="0" w:color="auto"/>
            </w:tcBorders>
            <w:hideMark/>
          </w:tcPr>
          <w:p w14:paraId="09B28897" w14:textId="77777777" w:rsidR="00780ED7" w:rsidDel="00B82BB7" w:rsidRDefault="00780ED7" w:rsidP="00780ED7">
            <w:pPr>
              <w:pStyle w:val="TAL"/>
              <w:rPr>
                <w:del w:id="190" w:author="Mark Scott" w:date="2023-05-03T10:17:00Z"/>
                <w:b/>
                <w:lang w:eastAsia="ko-KR" w:bidi="ar-KW"/>
              </w:rPr>
            </w:pPr>
            <w:del w:id="191" w:author="Mark Scott" w:date="2023-05-03T10:17:00Z">
              <w:r w:rsidDel="00B82BB7">
                <w:rPr>
                  <w:lang w:eastAsia="zh-CN"/>
                </w:rPr>
                <w:delText>MnS discovery service producer sends confirmation to the MnS producer that the MnS information has been removed.</w:delText>
              </w:r>
            </w:del>
          </w:p>
        </w:tc>
        <w:tc>
          <w:tcPr>
            <w:tcW w:w="86" w:type="pct"/>
            <w:tcBorders>
              <w:top w:val="single" w:sz="4" w:space="0" w:color="auto"/>
              <w:left w:val="single" w:sz="4" w:space="0" w:color="auto"/>
              <w:bottom w:val="single" w:sz="4" w:space="0" w:color="auto"/>
              <w:right w:val="single" w:sz="4" w:space="0" w:color="auto"/>
            </w:tcBorders>
          </w:tcPr>
          <w:p w14:paraId="212EC121" w14:textId="77777777" w:rsidR="00780ED7" w:rsidDel="00B82BB7" w:rsidRDefault="00780ED7" w:rsidP="00780ED7">
            <w:pPr>
              <w:rPr>
                <w:del w:id="192" w:author="Mark Scott" w:date="2023-05-03T10:17:00Z"/>
                <w:rFonts w:ascii="Arial" w:hAnsi="Arial" w:cs="Arial"/>
                <w:lang w:eastAsia="en-GB"/>
              </w:rPr>
            </w:pPr>
          </w:p>
        </w:tc>
      </w:tr>
      <w:tr w:rsidR="00780ED7" w:rsidDel="00B82BB7" w14:paraId="184575B6" w14:textId="77777777" w:rsidTr="00780ED7">
        <w:trPr>
          <w:gridBefore w:val="1"/>
          <w:cantSplit/>
          <w:jc w:val="center"/>
          <w:del w:id="193" w:author="Mark Scott" w:date="2023-05-03T10:19:00Z"/>
        </w:trPr>
        <w:tc>
          <w:tcPr>
            <w:tcW w:w="818" w:type="pct"/>
            <w:gridSpan w:val="2"/>
            <w:tcBorders>
              <w:top w:val="single" w:sz="4" w:space="0" w:color="auto"/>
              <w:left w:val="single" w:sz="4" w:space="0" w:color="auto"/>
              <w:bottom w:val="single" w:sz="4" w:space="0" w:color="auto"/>
              <w:right w:val="single" w:sz="4" w:space="0" w:color="auto"/>
            </w:tcBorders>
            <w:hideMark/>
          </w:tcPr>
          <w:p w14:paraId="2296A59E" w14:textId="77777777" w:rsidR="00780ED7" w:rsidDel="00B82BB7" w:rsidRDefault="00780ED7" w:rsidP="00780ED7">
            <w:pPr>
              <w:keepNext/>
              <w:keepLines/>
              <w:spacing w:after="0"/>
              <w:rPr>
                <w:del w:id="194" w:author="Mark Scott" w:date="2023-05-03T10:19:00Z"/>
                <w:rFonts w:ascii="Arial" w:hAnsi="Arial" w:cs="Arial"/>
                <w:b/>
                <w:sz w:val="18"/>
                <w:lang w:eastAsia="zh-CN" w:bidi="ar-KW"/>
              </w:rPr>
            </w:pPr>
            <w:del w:id="195" w:author="Mark Scott" w:date="2023-05-03T10:19:00Z">
              <w:r w:rsidDel="00B82BB7">
                <w:rPr>
                  <w:rFonts w:ascii="Arial" w:hAnsi="Arial" w:cs="Arial"/>
                  <w:b/>
                  <w:sz w:val="18"/>
                  <w:lang w:bidi="ar-KW"/>
                </w:rPr>
                <w:delText xml:space="preserve">Ends when </w:delText>
              </w:r>
            </w:del>
          </w:p>
        </w:tc>
        <w:tc>
          <w:tcPr>
            <w:tcW w:w="3365" w:type="pct"/>
            <w:gridSpan w:val="2"/>
            <w:tcBorders>
              <w:top w:val="single" w:sz="4" w:space="0" w:color="auto"/>
              <w:left w:val="single" w:sz="4" w:space="0" w:color="auto"/>
              <w:bottom w:val="single" w:sz="4" w:space="0" w:color="auto"/>
              <w:right w:val="single" w:sz="4" w:space="0" w:color="auto"/>
            </w:tcBorders>
            <w:hideMark/>
          </w:tcPr>
          <w:p w14:paraId="085C5E3E" w14:textId="77777777" w:rsidR="00780ED7" w:rsidDel="00B82BB7" w:rsidRDefault="00780ED7" w:rsidP="00780ED7">
            <w:pPr>
              <w:pStyle w:val="TAL"/>
              <w:rPr>
                <w:del w:id="196" w:author="Mark Scott" w:date="2023-05-03T10:19:00Z"/>
                <w:b/>
                <w:lang w:eastAsia="en-GB" w:bidi="ar-KW"/>
              </w:rPr>
            </w:pPr>
            <w:del w:id="197" w:author="Mark Scott" w:date="2023-05-03T10:19:00Z">
              <w:r w:rsidDel="00B82BB7">
                <w:rPr>
                  <w:lang w:eastAsia="zh-CN" w:bidi="ar-KW"/>
                </w:rPr>
                <w:delText>All the steps identified above are successfully completed.</w:delText>
              </w:r>
            </w:del>
          </w:p>
        </w:tc>
        <w:tc>
          <w:tcPr>
            <w:tcW w:w="86" w:type="pct"/>
            <w:tcBorders>
              <w:top w:val="single" w:sz="4" w:space="0" w:color="auto"/>
              <w:left w:val="single" w:sz="4" w:space="0" w:color="auto"/>
              <w:bottom w:val="single" w:sz="4" w:space="0" w:color="auto"/>
              <w:right w:val="single" w:sz="4" w:space="0" w:color="auto"/>
            </w:tcBorders>
          </w:tcPr>
          <w:p w14:paraId="5A981AB5" w14:textId="77777777" w:rsidR="00780ED7" w:rsidDel="00B82BB7" w:rsidRDefault="00780ED7" w:rsidP="00780ED7">
            <w:pPr>
              <w:keepNext/>
              <w:keepLines/>
              <w:spacing w:after="0"/>
              <w:rPr>
                <w:del w:id="198" w:author="Mark Scott" w:date="2023-05-03T10:19:00Z"/>
                <w:rFonts w:ascii="Arial" w:hAnsi="Arial" w:cs="Arial"/>
                <w:sz w:val="18"/>
                <w:lang w:eastAsia="zh-CN" w:bidi="ar-KW"/>
              </w:rPr>
            </w:pPr>
          </w:p>
        </w:tc>
      </w:tr>
      <w:tr w:rsidR="00780ED7" w:rsidDel="00B82BB7" w14:paraId="5D1CE09B" w14:textId="77777777" w:rsidTr="00780ED7">
        <w:trPr>
          <w:gridBefore w:val="1"/>
          <w:cantSplit/>
          <w:jc w:val="center"/>
          <w:del w:id="199" w:author="Mark Scott" w:date="2023-05-03T10:19:00Z"/>
        </w:trPr>
        <w:tc>
          <w:tcPr>
            <w:tcW w:w="818" w:type="pct"/>
            <w:gridSpan w:val="2"/>
            <w:tcBorders>
              <w:top w:val="single" w:sz="4" w:space="0" w:color="auto"/>
              <w:left w:val="single" w:sz="4" w:space="0" w:color="auto"/>
              <w:bottom w:val="single" w:sz="4" w:space="0" w:color="auto"/>
              <w:right w:val="single" w:sz="4" w:space="0" w:color="auto"/>
            </w:tcBorders>
            <w:hideMark/>
          </w:tcPr>
          <w:p w14:paraId="3BC1866F" w14:textId="77777777" w:rsidR="00780ED7" w:rsidDel="00B82BB7" w:rsidRDefault="00780ED7" w:rsidP="00780ED7">
            <w:pPr>
              <w:keepNext/>
              <w:keepLines/>
              <w:spacing w:after="0"/>
              <w:rPr>
                <w:del w:id="200" w:author="Mark Scott" w:date="2023-05-03T10:19:00Z"/>
                <w:rFonts w:ascii="Arial" w:hAnsi="Arial" w:cs="Arial"/>
                <w:b/>
                <w:sz w:val="18"/>
                <w:lang w:eastAsia="zh-CN" w:bidi="ar-KW"/>
              </w:rPr>
            </w:pPr>
            <w:del w:id="201" w:author="Mark Scott" w:date="2023-05-03T10:19:00Z">
              <w:r w:rsidDel="00B82BB7">
                <w:rPr>
                  <w:rFonts w:ascii="Arial" w:hAnsi="Arial" w:cs="Arial"/>
                  <w:b/>
                  <w:sz w:val="18"/>
                  <w:lang w:bidi="ar-KW"/>
                </w:rPr>
                <w:delText>Exceptions</w:delText>
              </w:r>
            </w:del>
          </w:p>
        </w:tc>
        <w:tc>
          <w:tcPr>
            <w:tcW w:w="3365" w:type="pct"/>
            <w:gridSpan w:val="2"/>
            <w:tcBorders>
              <w:top w:val="single" w:sz="4" w:space="0" w:color="auto"/>
              <w:left w:val="single" w:sz="4" w:space="0" w:color="auto"/>
              <w:bottom w:val="single" w:sz="4" w:space="0" w:color="auto"/>
              <w:right w:val="single" w:sz="4" w:space="0" w:color="auto"/>
            </w:tcBorders>
            <w:hideMark/>
          </w:tcPr>
          <w:p w14:paraId="0A4F1676" w14:textId="77777777" w:rsidR="00780ED7" w:rsidDel="00B82BB7" w:rsidRDefault="00780ED7" w:rsidP="00780ED7">
            <w:pPr>
              <w:pStyle w:val="TAL"/>
              <w:rPr>
                <w:del w:id="202" w:author="Mark Scott" w:date="2023-05-03T10:19:00Z"/>
                <w:lang w:eastAsia="zh-CN"/>
              </w:rPr>
            </w:pPr>
            <w:del w:id="203" w:author="Mark Scott" w:date="2023-05-03T10:19:00Z">
              <w:r w:rsidDel="00B82BB7">
                <w:rPr>
                  <w:lang w:eastAsia="zh-CN"/>
                </w:rPr>
                <w:delText>One of the mandatory steps fails.</w:delText>
              </w:r>
            </w:del>
          </w:p>
        </w:tc>
        <w:tc>
          <w:tcPr>
            <w:tcW w:w="86" w:type="pct"/>
            <w:tcBorders>
              <w:top w:val="single" w:sz="4" w:space="0" w:color="auto"/>
              <w:left w:val="single" w:sz="4" w:space="0" w:color="auto"/>
              <w:bottom w:val="single" w:sz="4" w:space="0" w:color="auto"/>
              <w:right w:val="single" w:sz="4" w:space="0" w:color="auto"/>
            </w:tcBorders>
          </w:tcPr>
          <w:p w14:paraId="171D60F2" w14:textId="77777777" w:rsidR="00780ED7" w:rsidDel="00B82BB7" w:rsidRDefault="00780ED7" w:rsidP="00780ED7">
            <w:pPr>
              <w:keepNext/>
              <w:keepLines/>
              <w:spacing w:after="0"/>
              <w:rPr>
                <w:del w:id="204" w:author="Mark Scott" w:date="2023-05-03T10:19:00Z"/>
                <w:rFonts w:ascii="Arial" w:hAnsi="Arial" w:cs="Arial"/>
                <w:sz w:val="18"/>
                <w:lang w:eastAsia="zh-CN" w:bidi="ar-KW"/>
              </w:rPr>
            </w:pPr>
          </w:p>
        </w:tc>
      </w:tr>
      <w:tr w:rsidR="00780ED7" w14:paraId="5256F239" w14:textId="77777777" w:rsidTr="00780ED7">
        <w:trPr>
          <w:cantSplit/>
          <w:jc w:val="center"/>
        </w:trPr>
        <w:tc>
          <w:tcPr>
            <w:tcW w:w="818" w:type="pct"/>
            <w:gridSpan w:val="2"/>
            <w:tcBorders>
              <w:top w:val="single" w:sz="4" w:space="0" w:color="auto"/>
              <w:left w:val="single" w:sz="4" w:space="0" w:color="auto"/>
              <w:bottom w:val="single" w:sz="4" w:space="0" w:color="auto"/>
              <w:right w:val="single" w:sz="4" w:space="0" w:color="auto"/>
            </w:tcBorders>
            <w:hideMark/>
          </w:tcPr>
          <w:p w14:paraId="37E17918" w14:textId="77777777" w:rsidR="00780ED7" w:rsidRDefault="00780ED7" w:rsidP="00780ED7">
            <w:pPr>
              <w:keepNext/>
              <w:keepLines/>
              <w:spacing w:after="0"/>
              <w:rPr>
                <w:rFonts w:ascii="Arial" w:hAnsi="Arial" w:cs="Arial"/>
                <w:b/>
                <w:sz w:val="18"/>
                <w:lang w:eastAsia="en-GB" w:bidi="ar-KW"/>
              </w:rPr>
            </w:pPr>
            <w:r>
              <w:rPr>
                <w:rFonts w:ascii="Arial" w:hAnsi="Arial" w:cs="Arial"/>
                <w:b/>
                <w:sz w:val="18"/>
                <w:lang w:bidi="ar-KW"/>
              </w:rPr>
              <w:t>Post-conditions</w:t>
            </w:r>
          </w:p>
        </w:tc>
        <w:tc>
          <w:tcPr>
            <w:tcW w:w="3515" w:type="pct"/>
            <w:gridSpan w:val="2"/>
            <w:tcBorders>
              <w:top w:val="single" w:sz="4" w:space="0" w:color="auto"/>
              <w:left w:val="single" w:sz="4" w:space="0" w:color="auto"/>
              <w:bottom w:val="single" w:sz="4" w:space="0" w:color="auto"/>
              <w:right w:val="single" w:sz="4" w:space="0" w:color="auto"/>
            </w:tcBorders>
          </w:tcPr>
          <w:p w14:paraId="5FEF5EF0" w14:textId="1DF272AE" w:rsidR="00780ED7" w:rsidDel="00B82BB7" w:rsidRDefault="00780ED7" w:rsidP="00780ED7">
            <w:pPr>
              <w:pStyle w:val="TAL"/>
              <w:rPr>
                <w:del w:id="205" w:author="Mark Scott" w:date="2023-05-03T10:17:00Z"/>
                <w:lang w:eastAsia="zh-CN" w:bidi="ar-KW"/>
              </w:rPr>
            </w:pPr>
            <w:r>
              <w:rPr>
                <w:lang w:eastAsia="zh-CN" w:bidi="ar-KW"/>
              </w:rPr>
              <w:t xml:space="preserve">The management service </w:t>
            </w:r>
            <w:r w:rsidR="00A512EB">
              <w:rPr>
                <w:lang w:eastAsia="zh-CN" w:bidi="ar-KW"/>
              </w:rPr>
              <w:t>is no longer discoverable</w:t>
            </w:r>
            <w:r>
              <w:rPr>
                <w:lang w:eastAsia="zh-CN" w:bidi="ar-KW"/>
              </w:rPr>
              <w:t>.</w:t>
            </w:r>
          </w:p>
          <w:p w14:paraId="7D1A197D" w14:textId="77777777" w:rsidR="00780ED7" w:rsidRDefault="00780ED7" w:rsidP="00780ED7">
            <w:pPr>
              <w:pStyle w:val="TAL"/>
              <w:rPr>
                <w:lang w:eastAsia="zh-CN"/>
              </w:rPr>
            </w:pPr>
          </w:p>
        </w:tc>
        <w:tc>
          <w:tcPr>
            <w:tcW w:w="667" w:type="pct"/>
            <w:gridSpan w:val="2"/>
            <w:tcBorders>
              <w:top w:val="single" w:sz="4" w:space="0" w:color="auto"/>
              <w:left w:val="single" w:sz="4" w:space="0" w:color="auto"/>
              <w:bottom w:val="single" w:sz="4" w:space="0" w:color="auto"/>
              <w:right w:val="single" w:sz="4" w:space="0" w:color="auto"/>
            </w:tcBorders>
          </w:tcPr>
          <w:p w14:paraId="6D50DDB9" w14:textId="77777777" w:rsidR="00780ED7" w:rsidRDefault="00780ED7" w:rsidP="00780ED7">
            <w:pPr>
              <w:keepNext/>
              <w:keepLines/>
              <w:spacing w:after="0"/>
              <w:rPr>
                <w:rFonts w:ascii="Arial" w:hAnsi="Arial" w:cs="Arial"/>
                <w:sz w:val="18"/>
                <w:lang w:eastAsia="en-GB" w:bidi="ar-KW"/>
              </w:rPr>
            </w:pPr>
          </w:p>
        </w:tc>
      </w:tr>
      <w:tr w:rsidR="00780ED7" w14:paraId="2091DDAA" w14:textId="77777777" w:rsidTr="00780ED7">
        <w:trPr>
          <w:cantSplit/>
          <w:jc w:val="center"/>
        </w:trPr>
        <w:tc>
          <w:tcPr>
            <w:tcW w:w="818" w:type="pct"/>
            <w:gridSpan w:val="2"/>
            <w:tcBorders>
              <w:top w:val="single" w:sz="4" w:space="0" w:color="auto"/>
              <w:left w:val="single" w:sz="4" w:space="0" w:color="auto"/>
              <w:bottom w:val="single" w:sz="4" w:space="0" w:color="auto"/>
              <w:right w:val="single" w:sz="4" w:space="0" w:color="auto"/>
            </w:tcBorders>
            <w:hideMark/>
          </w:tcPr>
          <w:p w14:paraId="6C9763D3" w14:textId="77777777" w:rsidR="00780ED7" w:rsidRDefault="00780ED7" w:rsidP="00780ED7">
            <w:pPr>
              <w:keepNext/>
              <w:keepLines/>
              <w:spacing w:after="0"/>
              <w:rPr>
                <w:rFonts w:ascii="Arial" w:hAnsi="Arial" w:cs="Arial"/>
                <w:b/>
                <w:sz w:val="18"/>
                <w:lang w:bidi="ar-KW"/>
              </w:rPr>
            </w:pPr>
            <w:r>
              <w:rPr>
                <w:rFonts w:ascii="Arial" w:hAnsi="Arial" w:cs="Arial"/>
                <w:b/>
                <w:sz w:val="18"/>
                <w:lang w:bidi="ar-KW"/>
              </w:rPr>
              <w:t xml:space="preserve">Traceability </w:t>
            </w:r>
          </w:p>
        </w:tc>
        <w:tc>
          <w:tcPr>
            <w:tcW w:w="3515" w:type="pct"/>
            <w:gridSpan w:val="2"/>
            <w:tcBorders>
              <w:top w:val="single" w:sz="4" w:space="0" w:color="auto"/>
              <w:left w:val="single" w:sz="4" w:space="0" w:color="auto"/>
              <w:bottom w:val="single" w:sz="4" w:space="0" w:color="auto"/>
              <w:right w:val="single" w:sz="4" w:space="0" w:color="auto"/>
            </w:tcBorders>
            <w:hideMark/>
          </w:tcPr>
          <w:p w14:paraId="06DD7DCE" w14:textId="4FDCE88F" w:rsidR="00780ED7" w:rsidRDefault="00780ED7" w:rsidP="00780ED7">
            <w:pPr>
              <w:pStyle w:val="TAL"/>
              <w:rPr>
                <w:lang w:bidi="ar-KW"/>
              </w:rPr>
            </w:pPr>
            <w:r>
              <w:rPr>
                <w:lang w:bidi="ar-KW"/>
              </w:rPr>
              <w:t>REQ-DMS-1</w:t>
            </w:r>
          </w:p>
        </w:tc>
        <w:tc>
          <w:tcPr>
            <w:tcW w:w="667" w:type="pct"/>
            <w:gridSpan w:val="2"/>
            <w:tcBorders>
              <w:top w:val="single" w:sz="4" w:space="0" w:color="auto"/>
              <w:left w:val="single" w:sz="4" w:space="0" w:color="auto"/>
              <w:bottom w:val="single" w:sz="4" w:space="0" w:color="auto"/>
              <w:right w:val="single" w:sz="4" w:space="0" w:color="auto"/>
            </w:tcBorders>
          </w:tcPr>
          <w:p w14:paraId="7A300DE4" w14:textId="77777777" w:rsidR="00780ED7" w:rsidRDefault="00780ED7" w:rsidP="00780ED7">
            <w:pPr>
              <w:keepNext/>
              <w:keepLines/>
              <w:spacing w:after="0"/>
              <w:rPr>
                <w:rFonts w:ascii="Arial" w:hAnsi="Arial" w:cs="Arial"/>
                <w:sz w:val="18"/>
                <w:lang w:bidi="ar-KW"/>
              </w:rPr>
            </w:pPr>
          </w:p>
        </w:tc>
      </w:tr>
    </w:tbl>
    <w:p w14:paraId="16F183B9" w14:textId="77777777" w:rsidR="00CD6C0B" w:rsidRDefault="00CD6C0B" w:rsidP="00CD6C0B">
      <w:pPr>
        <w:rPr>
          <w:lang w:eastAsia="zh-CN"/>
        </w:rPr>
      </w:pPr>
    </w:p>
    <w:p w14:paraId="05BF881B" w14:textId="41CDACDC" w:rsidR="00CD6C0B" w:rsidRDefault="00CD6C0B" w:rsidP="00CD6C0B">
      <w:r>
        <w:rPr>
          <w:lang w:eastAsia="zh-CN"/>
        </w:rPr>
        <w:t>5.2.1.3</w:t>
      </w:r>
      <w:r>
        <w:rPr>
          <w:lang w:eastAsia="zh-CN"/>
        </w:rPr>
        <w:tab/>
      </w:r>
      <w:ins w:id="206" w:author="Mark Scott" w:date="2023-05-03T10:22:00Z">
        <w:r>
          <w:rPr>
            <w:lang w:eastAsia="zh-CN"/>
          </w:rPr>
          <w:t xml:space="preserve">Void </w:t>
        </w:r>
      </w:ins>
    </w:p>
    <w:p w14:paraId="1FD5379F" w14:textId="77777777" w:rsidR="00CD6C0B" w:rsidDel="00B82BB7" w:rsidRDefault="00CD6C0B" w:rsidP="00CD6C0B">
      <w:pPr>
        <w:pStyle w:val="NO"/>
        <w:rPr>
          <w:del w:id="207" w:author="Mark Scott" w:date="2023-05-03T10:22:00Z"/>
        </w:rPr>
      </w:pPr>
      <w:del w:id="208" w:author="Mark Scott" w:date="2023-05-03T10:22:00Z">
        <w:r w:rsidDel="00B82BB7">
          <w:rPr>
            <w:noProof/>
          </w:rPr>
          <w:delText>NOTE: MnS information refer to the information used by the consumer to discover the producers of specific Management Services and to derive the addresses of the Management Service.</w:delText>
        </w:r>
      </w:del>
    </w:p>
    <w:p w14:paraId="51C390FF" w14:textId="63B99B1D" w:rsidR="00CD6C0B" w:rsidRDefault="00CD6C0B" w:rsidP="00CD6C0B">
      <w:pPr>
        <w:pStyle w:val="Heading4"/>
        <w:rPr>
          <w:ins w:id="209" w:author="Mark Scott" w:date="2023-05-03T10:22:00Z"/>
          <w:lang w:eastAsia="en-GB"/>
        </w:rPr>
      </w:pPr>
      <w:ins w:id="210" w:author="Mark Scott" w:date="2023-05-03T10:22:00Z">
        <w:r>
          <w:rPr>
            <w:lang w:eastAsia="zh-CN"/>
          </w:rPr>
          <w:lastRenderedPageBreak/>
          <w:t>5.2.1.</w:t>
        </w:r>
      </w:ins>
      <w:ins w:id="211" w:author="Mark Scott" w:date="2023-05-03T10:23:00Z">
        <w:r>
          <w:rPr>
            <w:lang w:eastAsia="zh-CN"/>
          </w:rPr>
          <w:t>x</w:t>
        </w:r>
      </w:ins>
      <w:ins w:id="212" w:author="Mark Scott" w:date="2023-05-03T10:22:00Z">
        <w:r>
          <w:rPr>
            <w:lang w:eastAsia="zh-CN"/>
          </w:rPr>
          <w:tab/>
        </w:r>
      </w:ins>
      <w:bookmarkStart w:id="213" w:name="_Hlk134004031"/>
      <w:proofErr w:type="spellStart"/>
      <w:ins w:id="214" w:author="Mark Scott" w:date="2023-05-03T10:23:00Z">
        <w:r>
          <w:rPr>
            <w:lang w:eastAsia="zh-CN"/>
          </w:rPr>
          <w:t>MnS</w:t>
        </w:r>
        <w:proofErr w:type="spellEnd"/>
        <w:r>
          <w:rPr>
            <w:lang w:eastAsia="zh-CN"/>
          </w:rPr>
          <w:t xml:space="preserve"> Consumer retrieves basic </w:t>
        </w:r>
      </w:ins>
      <w:r w:rsidR="00D14DE7">
        <w:rPr>
          <w:lang w:eastAsia="zh-CN"/>
        </w:rPr>
        <w:t>management service</w:t>
      </w:r>
      <w:ins w:id="215" w:author="Mark Scott" w:date="2023-05-03T10:23:00Z">
        <w:r>
          <w:rPr>
            <w:lang w:eastAsia="zh-CN"/>
          </w:rPr>
          <w:t xml:space="preserve"> information from </w:t>
        </w:r>
      </w:ins>
      <w:proofErr w:type="spellStart"/>
      <w:r w:rsidR="00A512EB">
        <w:rPr>
          <w:lang w:eastAsia="zh-CN"/>
        </w:rPr>
        <w:t>MnS</w:t>
      </w:r>
      <w:proofErr w:type="spellEnd"/>
      <w:r w:rsidR="00A512EB">
        <w:rPr>
          <w:lang w:eastAsia="zh-CN"/>
        </w:rPr>
        <w:t xml:space="preserve"> </w:t>
      </w:r>
      <w:proofErr w:type="gramStart"/>
      <w:ins w:id="216" w:author="Mark Scott" w:date="2023-05-03T10:23:00Z">
        <w:r>
          <w:rPr>
            <w:lang w:eastAsia="zh-CN"/>
          </w:rPr>
          <w:t>registry</w:t>
        </w:r>
        <w:proofErr w:type="gramEnd"/>
        <w:r>
          <w:rPr>
            <w:lang w:eastAsia="zh-CN"/>
          </w:rPr>
          <w:t xml:space="preserve"> </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D6C0B" w14:paraId="423DE931" w14:textId="77777777" w:rsidTr="0063130E">
        <w:trPr>
          <w:cantSplit/>
          <w:tblHeader/>
          <w:jc w:val="center"/>
          <w:ins w:id="217" w:author="Mark Scott" w:date="2023-05-03T10:22: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9E765B" w14:textId="77777777" w:rsidR="00CD6C0B" w:rsidRDefault="00CD6C0B" w:rsidP="0063130E">
            <w:pPr>
              <w:pStyle w:val="TAH"/>
              <w:rPr>
                <w:ins w:id="218" w:author="Mark Scott" w:date="2023-05-03T10:22:00Z"/>
                <w:lang w:bidi="ar-KW"/>
              </w:rPr>
            </w:pPr>
            <w:ins w:id="219" w:author="Mark Scott" w:date="2023-05-03T10:22:00Z">
              <w:r>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2F543B" w14:textId="77777777" w:rsidR="00CD6C0B" w:rsidRDefault="00CD6C0B" w:rsidP="0063130E">
            <w:pPr>
              <w:pStyle w:val="TAH"/>
              <w:rPr>
                <w:ins w:id="220" w:author="Mark Scott" w:date="2023-05-03T10:22:00Z"/>
                <w:lang w:bidi="ar-KW"/>
              </w:rPr>
            </w:pPr>
            <w:ins w:id="221" w:author="Mark Scott" w:date="2023-05-03T10:22:00Z">
              <w:r>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BF26BC" w14:textId="77777777" w:rsidR="00CD6C0B" w:rsidRDefault="00CD6C0B" w:rsidP="0063130E">
            <w:pPr>
              <w:pStyle w:val="TAH"/>
              <w:rPr>
                <w:ins w:id="222" w:author="Mark Scott" w:date="2023-05-03T10:22:00Z"/>
                <w:lang w:bidi="ar-KW"/>
              </w:rPr>
            </w:pPr>
            <w:ins w:id="223" w:author="Mark Scott" w:date="2023-05-03T10:22:00Z">
              <w:r>
                <w:rPr>
                  <w:lang w:bidi="ar-KW"/>
                </w:rPr>
                <w:t>&lt;&lt;Uses&gt;&gt;</w:t>
              </w:r>
              <w:r>
                <w:rPr>
                  <w:lang w:bidi="ar-KW"/>
                </w:rPr>
                <w:br/>
                <w:t>Related use</w:t>
              </w:r>
            </w:ins>
          </w:p>
        </w:tc>
      </w:tr>
      <w:tr w:rsidR="00CD6C0B" w14:paraId="3994FB09" w14:textId="77777777" w:rsidTr="0063130E">
        <w:trPr>
          <w:cantSplit/>
          <w:jc w:val="center"/>
          <w:ins w:id="224" w:author="Mark Scott" w:date="2023-05-03T10:22:00Z"/>
        </w:trPr>
        <w:tc>
          <w:tcPr>
            <w:tcW w:w="846" w:type="pct"/>
            <w:tcBorders>
              <w:top w:val="single" w:sz="4" w:space="0" w:color="auto"/>
              <w:left w:val="single" w:sz="4" w:space="0" w:color="auto"/>
              <w:bottom w:val="single" w:sz="4" w:space="0" w:color="auto"/>
              <w:right w:val="single" w:sz="4" w:space="0" w:color="auto"/>
            </w:tcBorders>
            <w:hideMark/>
          </w:tcPr>
          <w:p w14:paraId="5C27D00B" w14:textId="77777777" w:rsidR="00CD6C0B" w:rsidRDefault="00CD6C0B" w:rsidP="0063130E">
            <w:pPr>
              <w:keepNext/>
              <w:keepLines/>
              <w:spacing w:after="0"/>
              <w:rPr>
                <w:ins w:id="225" w:author="Mark Scott" w:date="2023-05-03T10:22:00Z"/>
                <w:rFonts w:ascii="Arial" w:hAnsi="Arial" w:cs="Arial"/>
                <w:b/>
                <w:sz w:val="18"/>
                <w:lang w:eastAsia="zh-CN"/>
              </w:rPr>
            </w:pPr>
            <w:ins w:id="226" w:author="Mark Scott" w:date="2023-05-03T10:22:00Z">
              <w:r>
                <w:rPr>
                  <w:rFonts w:ascii="Arial" w:hAnsi="Arial" w:cs="Arial"/>
                  <w:b/>
                  <w:sz w:val="18"/>
                  <w:lang w:eastAsia="zh-CN"/>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7E652EA1" w14:textId="0A0B748B" w:rsidR="00CD6C0B" w:rsidRDefault="00CD6C0B" w:rsidP="0063130E">
            <w:pPr>
              <w:pStyle w:val="TAL"/>
              <w:rPr>
                <w:ins w:id="227" w:author="Mark Scott" w:date="2023-05-03T10:22:00Z"/>
                <w:lang w:eastAsia="zh-CN"/>
              </w:rPr>
            </w:pPr>
            <w:proofErr w:type="spellStart"/>
            <w:ins w:id="228" w:author="Mark Scott" w:date="2023-05-03T10:23:00Z">
              <w:r>
                <w:rPr>
                  <w:lang w:eastAsia="zh-CN"/>
                </w:rPr>
                <w:t>MnS</w:t>
              </w:r>
              <w:proofErr w:type="spellEnd"/>
              <w:r>
                <w:rPr>
                  <w:lang w:eastAsia="zh-CN"/>
                </w:rPr>
                <w:t xml:space="preserve"> Consumer retrieves basic information about </w:t>
              </w:r>
            </w:ins>
            <w:r w:rsidR="00A512EB">
              <w:rPr>
                <w:lang w:eastAsia="zh-CN"/>
              </w:rPr>
              <w:t>management service</w:t>
            </w:r>
            <w:ins w:id="229" w:author="Mark Scott" w:date="2023-05-03T10:23:00Z">
              <w:r>
                <w:rPr>
                  <w:lang w:eastAsia="zh-CN"/>
                </w:rPr>
                <w:t>(s) from registry.</w:t>
              </w:r>
            </w:ins>
          </w:p>
        </w:tc>
        <w:tc>
          <w:tcPr>
            <w:tcW w:w="705" w:type="pct"/>
            <w:tcBorders>
              <w:top w:val="single" w:sz="4" w:space="0" w:color="auto"/>
              <w:left w:val="single" w:sz="4" w:space="0" w:color="auto"/>
              <w:bottom w:val="single" w:sz="4" w:space="0" w:color="auto"/>
              <w:right w:val="single" w:sz="4" w:space="0" w:color="auto"/>
            </w:tcBorders>
          </w:tcPr>
          <w:p w14:paraId="0ABAC144" w14:textId="77777777" w:rsidR="00CD6C0B" w:rsidRDefault="00CD6C0B" w:rsidP="0063130E">
            <w:pPr>
              <w:keepNext/>
              <w:keepLines/>
              <w:spacing w:after="0"/>
              <w:rPr>
                <w:ins w:id="230" w:author="Mark Scott" w:date="2023-05-03T10:22:00Z"/>
                <w:rFonts w:ascii="Arial" w:hAnsi="Arial" w:cs="Arial"/>
                <w:sz w:val="18"/>
                <w:lang w:eastAsia="en-GB" w:bidi="ar-KW"/>
              </w:rPr>
            </w:pPr>
          </w:p>
        </w:tc>
      </w:tr>
      <w:tr w:rsidR="00CD6C0B" w14:paraId="03AECB00" w14:textId="77777777" w:rsidTr="0063130E">
        <w:trPr>
          <w:cantSplit/>
          <w:jc w:val="center"/>
          <w:ins w:id="231" w:author="Mark Scott" w:date="2023-05-03T10:22:00Z"/>
        </w:trPr>
        <w:tc>
          <w:tcPr>
            <w:tcW w:w="846" w:type="pct"/>
            <w:tcBorders>
              <w:top w:val="single" w:sz="4" w:space="0" w:color="auto"/>
              <w:left w:val="single" w:sz="4" w:space="0" w:color="auto"/>
              <w:bottom w:val="single" w:sz="4" w:space="0" w:color="auto"/>
              <w:right w:val="single" w:sz="4" w:space="0" w:color="auto"/>
            </w:tcBorders>
            <w:hideMark/>
          </w:tcPr>
          <w:p w14:paraId="236F5DFD" w14:textId="77777777" w:rsidR="00CD6C0B" w:rsidRDefault="00CD6C0B" w:rsidP="0063130E">
            <w:pPr>
              <w:keepNext/>
              <w:keepLines/>
              <w:spacing w:after="0"/>
              <w:rPr>
                <w:ins w:id="232" w:author="Mark Scott" w:date="2023-05-03T10:22:00Z"/>
                <w:rFonts w:ascii="Arial" w:hAnsi="Arial" w:cs="Arial"/>
                <w:b/>
                <w:sz w:val="18"/>
                <w:lang w:bidi="ar-KW"/>
              </w:rPr>
            </w:pPr>
            <w:ins w:id="233" w:author="Mark Scott" w:date="2023-05-03T10:22:00Z">
              <w:r>
                <w:rPr>
                  <w:rFonts w:ascii="Arial" w:hAnsi="Arial" w:cs="Arial"/>
                  <w:b/>
                  <w:sz w:val="18"/>
                  <w:lang w:bidi="ar-KW"/>
                </w:rPr>
                <w:t>Actors and Roles</w:t>
              </w:r>
            </w:ins>
          </w:p>
        </w:tc>
        <w:tc>
          <w:tcPr>
            <w:tcW w:w="3449" w:type="pct"/>
            <w:tcBorders>
              <w:top w:val="single" w:sz="4" w:space="0" w:color="auto"/>
              <w:left w:val="single" w:sz="4" w:space="0" w:color="auto"/>
              <w:bottom w:val="single" w:sz="4" w:space="0" w:color="auto"/>
              <w:right w:val="single" w:sz="4" w:space="0" w:color="auto"/>
            </w:tcBorders>
            <w:hideMark/>
          </w:tcPr>
          <w:p w14:paraId="027584F6" w14:textId="77777777" w:rsidR="00CD6C0B" w:rsidRDefault="00CD6C0B" w:rsidP="0063130E">
            <w:pPr>
              <w:pStyle w:val="TAL"/>
              <w:rPr>
                <w:ins w:id="234" w:author="Mark Scott" w:date="2023-05-03T10:22:00Z"/>
                <w:lang w:eastAsia="zh-CN"/>
              </w:rPr>
            </w:pPr>
            <w:proofErr w:type="spellStart"/>
            <w:ins w:id="235" w:author="Mark Scott" w:date="2023-05-03T10:22:00Z">
              <w:r>
                <w:rPr>
                  <w:lang w:eastAsia="zh-CN"/>
                </w:rPr>
                <w:t>MnS</w:t>
              </w:r>
              <w:proofErr w:type="spellEnd"/>
              <w:r>
                <w:rPr>
                  <w:lang w:eastAsia="zh-CN"/>
                </w:rPr>
                <w:t xml:space="preserve"> </w:t>
              </w:r>
            </w:ins>
            <w:ins w:id="236" w:author="Mark Scott" w:date="2023-05-03T10:24:00Z">
              <w:r>
                <w:rPr>
                  <w:lang w:eastAsia="zh-CN"/>
                </w:rPr>
                <w:t>Consumer</w:t>
              </w:r>
            </w:ins>
            <w:ins w:id="237" w:author="Mark Scott" w:date="2023-05-03T10:22:00Z">
              <w:r>
                <w:rPr>
                  <w:lang w:eastAsia="zh-CN"/>
                </w:rPr>
                <w:t xml:space="preserve">, </w:t>
              </w:r>
              <w:proofErr w:type="spellStart"/>
              <w:r>
                <w:rPr>
                  <w:lang w:eastAsia="zh-CN"/>
                </w:rPr>
                <w:t>MnS</w:t>
              </w:r>
              <w:proofErr w:type="spellEnd"/>
              <w:r>
                <w:rPr>
                  <w:lang w:eastAsia="zh-CN"/>
                </w:rPr>
                <w:t xml:space="preserve"> Registry</w:t>
              </w:r>
            </w:ins>
          </w:p>
        </w:tc>
        <w:tc>
          <w:tcPr>
            <w:tcW w:w="705" w:type="pct"/>
            <w:tcBorders>
              <w:top w:val="single" w:sz="4" w:space="0" w:color="auto"/>
              <w:left w:val="single" w:sz="4" w:space="0" w:color="auto"/>
              <w:bottom w:val="single" w:sz="4" w:space="0" w:color="auto"/>
              <w:right w:val="single" w:sz="4" w:space="0" w:color="auto"/>
            </w:tcBorders>
          </w:tcPr>
          <w:p w14:paraId="717A80DE" w14:textId="77777777" w:rsidR="00CD6C0B" w:rsidRDefault="00CD6C0B" w:rsidP="0063130E">
            <w:pPr>
              <w:keepNext/>
              <w:keepLines/>
              <w:spacing w:after="0"/>
              <w:rPr>
                <w:ins w:id="238" w:author="Mark Scott" w:date="2023-05-03T10:22:00Z"/>
                <w:rFonts w:ascii="Arial" w:hAnsi="Arial" w:cs="Arial"/>
                <w:sz w:val="18"/>
                <w:lang w:eastAsia="en-GB" w:bidi="ar-KW"/>
              </w:rPr>
            </w:pPr>
          </w:p>
        </w:tc>
      </w:tr>
      <w:tr w:rsidR="00CD6C0B" w14:paraId="6887FF6F" w14:textId="77777777" w:rsidTr="0063130E">
        <w:trPr>
          <w:cantSplit/>
          <w:jc w:val="center"/>
          <w:ins w:id="239" w:author="Mark Scott" w:date="2023-05-03T10:22:00Z"/>
        </w:trPr>
        <w:tc>
          <w:tcPr>
            <w:tcW w:w="846" w:type="pct"/>
            <w:tcBorders>
              <w:top w:val="single" w:sz="4" w:space="0" w:color="auto"/>
              <w:left w:val="single" w:sz="4" w:space="0" w:color="auto"/>
              <w:bottom w:val="single" w:sz="4" w:space="0" w:color="auto"/>
              <w:right w:val="single" w:sz="4" w:space="0" w:color="auto"/>
            </w:tcBorders>
            <w:hideMark/>
          </w:tcPr>
          <w:p w14:paraId="63AE7D43" w14:textId="77777777" w:rsidR="00CD6C0B" w:rsidRDefault="00CD6C0B" w:rsidP="0063130E">
            <w:pPr>
              <w:keepNext/>
              <w:keepLines/>
              <w:spacing w:after="0"/>
              <w:rPr>
                <w:ins w:id="240" w:author="Mark Scott" w:date="2023-05-03T10:22:00Z"/>
                <w:rFonts w:ascii="Arial" w:hAnsi="Arial" w:cs="Arial"/>
                <w:b/>
                <w:sz w:val="18"/>
                <w:lang w:bidi="ar-KW"/>
              </w:rPr>
            </w:pPr>
            <w:ins w:id="241" w:author="Mark Scott" w:date="2023-05-03T10:22:00Z">
              <w:r>
                <w:rPr>
                  <w:rFonts w:ascii="Arial" w:hAnsi="Arial" w:cs="Arial"/>
                  <w:b/>
                  <w:sz w:val="18"/>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36F210EB" w14:textId="087D4914" w:rsidR="00CD6C0B" w:rsidRDefault="00A512EB" w:rsidP="0063130E">
            <w:pPr>
              <w:pStyle w:val="TAL"/>
              <w:rPr>
                <w:ins w:id="242" w:author="Mark Scott" w:date="2023-05-03T10:22:00Z"/>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F7FE52E" w14:textId="77777777" w:rsidR="00CD6C0B" w:rsidRDefault="00CD6C0B" w:rsidP="0063130E">
            <w:pPr>
              <w:keepNext/>
              <w:keepLines/>
              <w:spacing w:after="0"/>
              <w:rPr>
                <w:ins w:id="243" w:author="Mark Scott" w:date="2023-05-03T10:22:00Z"/>
                <w:rFonts w:ascii="Arial" w:hAnsi="Arial" w:cs="Arial"/>
                <w:sz w:val="18"/>
                <w:lang w:eastAsia="en-GB" w:bidi="ar-KW"/>
              </w:rPr>
            </w:pPr>
          </w:p>
        </w:tc>
      </w:tr>
      <w:tr w:rsidR="00CD6C0B" w14:paraId="194F463E" w14:textId="77777777" w:rsidTr="0063130E">
        <w:trPr>
          <w:cantSplit/>
          <w:jc w:val="center"/>
          <w:ins w:id="244" w:author="Mark Scott" w:date="2023-05-03T10:22:00Z"/>
        </w:trPr>
        <w:tc>
          <w:tcPr>
            <w:tcW w:w="846" w:type="pct"/>
            <w:tcBorders>
              <w:top w:val="single" w:sz="4" w:space="0" w:color="auto"/>
              <w:left w:val="single" w:sz="4" w:space="0" w:color="auto"/>
              <w:bottom w:val="single" w:sz="4" w:space="0" w:color="auto"/>
              <w:right w:val="single" w:sz="4" w:space="0" w:color="auto"/>
            </w:tcBorders>
            <w:hideMark/>
          </w:tcPr>
          <w:p w14:paraId="445F2A8D" w14:textId="77777777" w:rsidR="00CD6C0B" w:rsidRDefault="00CD6C0B" w:rsidP="0063130E">
            <w:pPr>
              <w:keepNext/>
              <w:keepLines/>
              <w:spacing w:after="0"/>
              <w:rPr>
                <w:ins w:id="245" w:author="Mark Scott" w:date="2023-05-03T10:22:00Z"/>
                <w:rFonts w:ascii="Arial" w:hAnsi="Arial" w:cs="Arial"/>
                <w:b/>
                <w:sz w:val="18"/>
                <w:lang w:bidi="ar-KW"/>
              </w:rPr>
            </w:pPr>
            <w:ins w:id="246" w:author="Mark Scott" w:date="2023-05-03T10:22:00Z">
              <w:r>
                <w:rPr>
                  <w:rFonts w:ascii="Arial" w:hAnsi="Arial" w:cs="Arial"/>
                  <w:b/>
                  <w:sz w:val="18"/>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11F04C46" w14:textId="2B796CCD" w:rsidR="00CD6C0B" w:rsidRDefault="00A512EB" w:rsidP="0063130E">
            <w:pPr>
              <w:pStyle w:val="TAL"/>
              <w:rPr>
                <w:ins w:id="247" w:author="Mark Scott" w:date="2023-05-03T10:22:00Z"/>
                <w:lang w:eastAsia="zh-CN"/>
              </w:rPr>
            </w:pPr>
            <w:r>
              <w:rPr>
                <w:lang w:eastAsia="zh-CN"/>
              </w:rPr>
              <w:t xml:space="preserve">Management service </w:t>
            </w:r>
            <w:ins w:id="248" w:author="Mark Scott" w:date="2023-05-03T10:25:00Z">
              <w:r w:rsidR="00CD6C0B">
                <w:rPr>
                  <w:lang w:eastAsia="zh-CN"/>
                </w:rPr>
                <w:t>is</w:t>
              </w:r>
            </w:ins>
            <w:r>
              <w:rPr>
                <w:lang w:eastAsia="zh-CN"/>
              </w:rPr>
              <w:t xml:space="preserve"> </w:t>
            </w:r>
            <w:ins w:id="249" w:author="Mark Scott" w:date="2023-05-03T10:25:00Z">
              <w:r w:rsidR="00CD6C0B">
                <w:rPr>
                  <w:lang w:eastAsia="zh-CN"/>
                </w:rPr>
                <w:t xml:space="preserve">in </w:t>
              </w:r>
              <w:proofErr w:type="spellStart"/>
              <w:r w:rsidR="00CD6C0B">
                <w:rPr>
                  <w:lang w:eastAsia="zh-CN"/>
                </w:rPr>
                <w:t>MnS</w:t>
              </w:r>
              <w:proofErr w:type="spellEnd"/>
              <w:r w:rsidR="00CD6C0B">
                <w:rPr>
                  <w:lang w:eastAsia="zh-CN"/>
                </w:rPr>
                <w:t xml:space="preserve"> Registry.</w:t>
              </w:r>
            </w:ins>
          </w:p>
        </w:tc>
        <w:tc>
          <w:tcPr>
            <w:tcW w:w="705" w:type="pct"/>
            <w:tcBorders>
              <w:top w:val="single" w:sz="4" w:space="0" w:color="auto"/>
              <w:left w:val="single" w:sz="4" w:space="0" w:color="auto"/>
              <w:bottom w:val="single" w:sz="4" w:space="0" w:color="auto"/>
              <w:right w:val="single" w:sz="4" w:space="0" w:color="auto"/>
            </w:tcBorders>
          </w:tcPr>
          <w:p w14:paraId="4AAAE63B" w14:textId="77777777" w:rsidR="00CD6C0B" w:rsidRDefault="00CD6C0B" w:rsidP="0063130E">
            <w:pPr>
              <w:keepNext/>
              <w:keepLines/>
              <w:spacing w:after="0"/>
              <w:rPr>
                <w:ins w:id="250" w:author="Mark Scott" w:date="2023-05-03T10:22:00Z"/>
                <w:rFonts w:ascii="Arial" w:hAnsi="Arial" w:cs="Arial"/>
                <w:sz w:val="18"/>
                <w:lang w:eastAsia="en-GB" w:bidi="ar-KW"/>
              </w:rPr>
            </w:pPr>
          </w:p>
        </w:tc>
      </w:tr>
      <w:tr w:rsidR="00CD6C0B" w14:paraId="30AA5E2A" w14:textId="77777777" w:rsidTr="0063130E">
        <w:trPr>
          <w:cantSplit/>
          <w:jc w:val="center"/>
          <w:ins w:id="251" w:author="Mark Scott" w:date="2023-05-03T10:22:00Z"/>
        </w:trPr>
        <w:tc>
          <w:tcPr>
            <w:tcW w:w="846" w:type="pct"/>
            <w:tcBorders>
              <w:top w:val="single" w:sz="4" w:space="0" w:color="auto"/>
              <w:left w:val="single" w:sz="4" w:space="0" w:color="auto"/>
              <w:bottom w:val="single" w:sz="4" w:space="0" w:color="auto"/>
              <w:right w:val="single" w:sz="4" w:space="0" w:color="auto"/>
            </w:tcBorders>
            <w:hideMark/>
          </w:tcPr>
          <w:p w14:paraId="11468614" w14:textId="77777777" w:rsidR="00CD6C0B" w:rsidRDefault="00CD6C0B" w:rsidP="0063130E">
            <w:pPr>
              <w:keepNext/>
              <w:keepLines/>
              <w:spacing w:after="0"/>
              <w:rPr>
                <w:ins w:id="252" w:author="Mark Scott" w:date="2023-05-03T10:22:00Z"/>
                <w:rFonts w:ascii="Arial" w:hAnsi="Arial" w:cs="Arial"/>
                <w:b/>
                <w:sz w:val="18"/>
                <w:lang w:bidi="ar-KW"/>
              </w:rPr>
            </w:pPr>
            <w:ins w:id="253" w:author="Mark Scott" w:date="2023-05-03T10:22:00Z">
              <w:r>
                <w:rPr>
                  <w:rFonts w:ascii="Arial" w:hAnsi="Arial" w:cs="Arial"/>
                  <w:b/>
                  <w:sz w:val="18"/>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599260AA" w14:textId="77777777" w:rsidR="00CD6C0B" w:rsidRDefault="00CD6C0B" w:rsidP="0063130E">
            <w:pPr>
              <w:pStyle w:val="TAL"/>
              <w:rPr>
                <w:ins w:id="254" w:author="Mark Scott" w:date="2023-05-03T10:22:00Z"/>
                <w:lang w:eastAsia="zh-CN"/>
              </w:rPr>
            </w:pPr>
            <w:proofErr w:type="spellStart"/>
            <w:ins w:id="255" w:author="Mark Scott" w:date="2023-05-03T10:25:00Z">
              <w:r>
                <w:rPr>
                  <w:lang w:eastAsia="zh-CN"/>
                </w:rPr>
                <w:t>MnS</w:t>
              </w:r>
              <w:proofErr w:type="spellEnd"/>
              <w:r>
                <w:rPr>
                  <w:lang w:eastAsia="zh-CN"/>
                </w:rPr>
                <w:t xml:space="preserve"> Consumer is authorized to read </w:t>
              </w:r>
              <w:proofErr w:type="spellStart"/>
              <w:r>
                <w:rPr>
                  <w:lang w:eastAsia="zh-CN"/>
                </w:rPr>
                <w:t>MnS</w:t>
              </w:r>
              <w:proofErr w:type="spellEnd"/>
              <w:r>
                <w:rPr>
                  <w:lang w:eastAsia="zh-CN"/>
                </w:rPr>
                <w:t xml:space="preserve"> Registry.</w:t>
              </w:r>
            </w:ins>
          </w:p>
        </w:tc>
        <w:tc>
          <w:tcPr>
            <w:tcW w:w="705" w:type="pct"/>
            <w:tcBorders>
              <w:top w:val="single" w:sz="4" w:space="0" w:color="auto"/>
              <w:left w:val="single" w:sz="4" w:space="0" w:color="auto"/>
              <w:bottom w:val="single" w:sz="4" w:space="0" w:color="auto"/>
              <w:right w:val="single" w:sz="4" w:space="0" w:color="auto"/>
            </w:tcBorders>
          </w:tcPr>
          <w:p w14:paraId="5F934AD3" w14:textId="77777777" w:rsidR="00CD6C0B" w:rsidRDefault="00CD6C0B" w:rsidP="0063130E">
            <w:pPr>
              <w:keepNext/>
              <w:keepLines/>
              <w:spacing w:after="0"/>
              <w:rPr>
                <w:ins w:id="256" w:author="Mark Scott" w:date="2023-05-03T10:22:00Z"/>
                <w:rFonts w:ascii="Arial" w:hAnsi="Arial" w:cs="Arial"/>
                <w:sz w:val="18"/>
                <w:lang w:eastAsia="zh-CN" w:bidi="ar-KW"/>
              </w:rPr>
            </w:pPr>
          </w:p>
        </w:tc>
      </w:tr>
      <w:tr w:rsidR="00CD6C0B" w14:paraId="095A1AA6" w14:textId="77777777" w:rsidTr="0063130E">
        <w:trPr>
          <w:cantSplit/>
          <w:jc w:val="center"/>
          <w:ins w:id="257" w:author="Mark Scott" w:date="2023-05-03T10:22:00Z"/>
        </w:trPr>
        <w:tc>
          <w:tcPr>
            <w:tcW w:w="846" w:type="pct"/>
            <w:tcBorders>
              <w:top w:val="single" w:sz="4" w:space="0" w:color="auto"/>
              <w:left w:val="single" w:sz="4" w:space="0" w:color="auto"/>
              <w:bottom w:val="single" w:sz="4" w:space="0" w:color="auto"/>
              <w:right w:val="single" w:sz="4" w:space="0" w:color="auto"/>
            </w:tcBorders>
            <w:hideMark/>
          </w:tcPr>
          <w:p w14:paraId="12EB3F1D" w14:textId="77777777" w:rsidR="00CD6C0B" w:rsidRDefault="00CD6C0B" w:rsidP="0063130E">
            <w:pPr>
              <w:keepNext/>
              <w:keepLines/>
              <w:spacing w:after="0"/>
              <w:rPr>
                <w:ins w:id="258" w:author="Mark Scott" w:date="2023-05-03T10:22:00Z"/>
                <w:rFonts w:ascii="Arial" w:hAnsi="Arial" w:cs="Arial"/>
                <w:b/>
                <w:sz w:val="18"/>
                <w:lang w:eastAsia="en-GB" w:bidi="ar-KW"/>
              </w:rPr>
            </w:pPr>
            <w:ins w:id="259" w:author="Mark Scott" w:date="2023-05-03T10:22:00Z">
              <w:r>
                <w:rPr>
                  <w:rFonts w:ascii="Arial" w:hAnsi="Arial" w:cs="Arial"/>
                  <w:b/>
                  <w:sz w:val="18"/>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65E0E472" w14:textId="77777777" w:rsidR="00CD6C0B" w:rsidRDefault="00CD6C0B" w:rsidP="0063130E">
            <w:pPr>
              <w:pStyle w:val="TAL"/>
              <w:rPr>
                <w:ins w:id="260" w:author="Mark Scott" w:date="2023-05-03T10:22:00Z"/>
                <w:lang w:eastAsia="zh-CN"/>
              </w:rPr>
            </w:pPr>
            <w:proofErr w:type="spellStart"/>
            <w:ins w:id="261" w:author="Mark Scott" w:date="2023-05-03T10:22:00Z">
              <w:r>
                <w:rPr>
                  <w:lang w:eastAsia="zh-CN"/>
                </w:rPr>
                <w:t>MnS</w:t>
              </w:r>
              <w:proofErr w:type="spellEnd"/>
              <w:r>
                <w:rPr>
                  <w:lang w:eastAsia="zh-CN"/>
                </w:rPr>
                <w:t xml:space="preserve"> </w:t>
              </w:r>
            </w:ins>
            <w:ins w:id="262" w:author="Mark Scott" w:date="2023-05-03T10:25:00Z">
              <w:r>
                <w:rPr>
                  <w:lang w:eastAsia="zh-CN"/>
                </w:rPr>
                <w:t xml:space="preserve">Consumer needs to </w:t>
              </w:r>
            </w:ins>
            <w:ins w:id="263" w:author="Mark Scott" w:date="2023-05-03T10:26:00Z">
              <w:r>
                <w:rPr>
                  <w:lang w:eastAsia="zh-CN"/>
                </w:rPr>
                <w:t xml:space="preserve">access </w:t>
              </w:r>
            </w:ins>
            <w:ins w:id="264" w:author="Mark Scott" w:date="2023-05-03T10:25:00Z">
              <w:r>
                <w:rPr>
                  <w:lang w:eastAsia="zh-CN"/>
                </w:rPr>
                <w:t xml:space="preserve">a specific </w:t>
              </w:r>
              <w:proofErr w:type="spellStart"/>
              <w:r>
                <w:rPr>
                  <w:lang w:eastAsia="zh-CN"/>
                </w:rPr>
                <w:t>MnS</w:t>
              </w:r>
              <w:proofErr w:type="spellEnd"/>
              <w:r>
                <w:rPr>
                  <w:lang w:eastAsia="zh-CN"/>
                </w:rPr>
                <w:t xml:space="preserve"> Producer(s</w:t>
              </w:r>
            </w:ins>
            <w:ins w:id="265" w:author="Mark Scott" w:date="2023-05-03T10:26:00Z">
              <w:r>
                <w:rPr>
                  <w:lang w:eastAsia="zh-CN"/>
                </w:rPr>
                <w:t>)</w:t>
              </w:r>
            </w:ins>
            <w:ins w:id="266" w:author="Mark Scott" w:date="2023-05-03T10:22:00Z">
              <w:r>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7FA8C9FE" w14:textId="77777777" w:rsidR="00CD6C0B" w:rsidRDefault="00CD6C0B" w:rsidP="0063130E">
            <w:pPr>
              <w:keepNext/>
              <w:keepLines/>
              <w:spacing w:after="0"/>
              <w:rPr>
                <w:ins w:id="267" w:author="Mark Scott" w:date="2023-05-03T10:22:00Z"/>
                <w:rFonts w:ascii="Arial" w:eastAsia="Malgun Gothic" w:hAnsi="Arial" w:cs="Arial"/>
                <w:sz w:val="18"/>
                <w:lang w:eastAsia="ko-KR" w:bidi="ar-KW"/>
              </w:rPr>
            </w:pPr>
          </w:p>
        </w:tc>
      </w:tr>
      <w:tr w:rsidR="00CD6C0B" w14:paraId="271DF9C3" w14:textId="77777777" w:rsidTr="0063130E">
        <w:trPr>
          <w:cantSplit/>
          <w:jc w:val="center"/>
          <w:ins w:id="268" w:author="Mark Scott" w:date="2023-05-03T10:22:00Z"/>
        </w:trPr>
        <w:tc>
          <w:tcPr>
            <w:tcW w:w="846" w:type="pct"/>
            <w:tcBorders>
              <w:top w:val="single" w:sz="4" w:space="0" w:color="auto"/>
              <w:left w:val="single" w:sz="4" w:space="0" w:color="auto"/>
              <w:bottom w:val="single" w:sz="4" w:space="0" w:color="auto"/>
              <w:right w:val="single" w:sz="4" w:space="0" w:color="auto"/>
            </w:tcBorders>
            <w:hideMark/>
          </w:tcPr>
          <w:p w14:paraId="60BD1211" w14:textId="77777777" w:rsidR="00CD6C0B" w:rsidRDefault="00CD6C0B" w:rsidP="0063130E">
            <w:pPr>
              <w:keepNext/>
              <w:keepLines/>
              <w:spacing w:after="0"/>
              <w:rPr>
                <w:ins w:id="269" w:author="Mark Scott" w:date="2023-05-03T10:22:00Z"/>
                <w:rFonts w:ascii="Arial" w:hAnsi="Arial" w:cs="Arial"/>
                <w:b/>
                <w:sz w:val="18"/>
                <w:lang w:eastAsia="en-GB" w:bidi="ar-KW"/>
              </w:rPr>
            </w:pPr>
            <w:ins w:id="270" w:author="Mark Scott" w:date="2023-05-03T10:22:00Z">
              <w:r>
                <w:rPr>
                  <w:rFonts w:ascii="Arial" w:hAnsi="Arial" w:cs="Arial"/>
                  <w:b/>
                  <w:sz w:val="18"/>
                  <w:lang w:bidi="ar-KW"/>
                </w:rPr>
                <w:t>Step 1 (M)</w:t>
              </w:r>
            </w:ins>
          </w:p>
        </w:tc>
        <w:tc>
          <w:tcPr>
            <w:tcW w:w="3449" w:type="pct"/>
            <w:tcBorders>
              <w:top w:val="single" w:sz="4" w:space="0" w:color="auto"/>
              <w:left w:val="single" w:sz="4" w:space="0" w:color="auto"/>
              <w:bottom w:val="single" w:sz="4" w:space="0" w:color="auto"/>
              <w:right w:val="single" w:sz="4" w:space="0" w:color="auto"/>
            </w:tcBorders>
            <w:hideMark/>
          </w:tcPr>
          <w:p w14:paraId="506B061E" w14:textId="319569F5" w:rsidR="00CD6C0B" w:rsidRDefault="00CD6C0B" w:rsidP="0063130E">
            <w:pPr>
              <w:pStyle w:val="TAL"/>
              <w:rPr>
                <w:ins w:id="271" w:author="Mark Scott" w:date="2023-05-03T10:22:00Z"/>
                <w:lang w:eastAsia="zh-CN" w:bidi="ar-KW"/>
              </w:rPr>
            </w:pPr>
            <w:proofErr w:type="spellStart"/>
            <w:ins w:id="272" w:author="Mark Scott" w:date="2023-05-03T10:26:00Z">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w:t>
              </w:r>
            </w:ins>
            <w:ins w:id="273" w:author="Mark Scott" w:date="2023-05-03T10:27:00Z">
              <w:r>
                <w:rPr>
                  <w:lang w:eastAsia="zh-CN" w:bidi="ar-KW"/>
                </w:rPr>
                <w:t xml:space="preserve"> with filter criteria based on the </w:t>
              </w:r>
            </w:ins>
            <w:r w:rsidR="00A512EB">
              <w:rPr>
                <w:lang w:eastAsia="zh-CN" w:bidi="ar-KW"/>
              </w:rPr>
              <w:t xml:space="preserve">management service(s) </w:t>
            </w:r>
            <w:ins w:id="274" w:author="Mark Scott" w:date="2023-05-03T10:27:00Z">
              <w:r>
                <w:rPr>
                  <w:lang w:eastAsia="zh-CN" w:bidi="ar-KW"/>
                </w:rPr>
                <w:t>of interest.</w:t>
              </w:r>
            </w:ins>
          </w:p>
        </w:tc>
        <w:tc>
          <w:tcPr>
            <w:tcW w:w="705" w:type="pct"/>
            <w:tcBorders>
              <w:top w:val="single" w:sz="4" w:space="0" w:color="auto"/>
              <w:left w:val="single" w:sz="4" w:space="0" w:color="auto"/>
              <w:bottom w:val="single" w:sz="4" w:space="0" w:color="auto"/>
              <w:right w:val="single" w:sz="4" w:space="0" w:color="auto"/>
            </w:tcBorders>
          </w:tcPr>
          <w:p w14:paraId="34D694FA" w14:textId="77777777" w:rsidR="00CD6C0B" w:rsidRDefault="00CD6C0B" w:rsidP="0063130E">
            <w:pPr>
              <w:rPr>
                <w:ins w:id="275" w:author="Mark Scott" w:date="2023-05-03T10:22:00Z"/>
                <w:rFonts w:ascii="Arial" w:hAnsi="Arial" w:cs="Arial"/>
                <w:lang w:eastAsia="en-GB"/>
              </w:rPr>
            </w:pPr>
          </w:p>
        </w:tc>
      </w:tr>
      <w:tr w:rsidR="00CD6C0B" w14:paraId="20452634" w14:textId="77777777" w:rsidTr="0063130E">
        <w:trPr>
          <w:cantSplit/>
          <w:jc w:val="center"/>
          <w:ins w:id="276" w:author="Mark Scott" w:date="2023-05-03T10:22:00Z"/>
        </w:trPr>
        <w:tc>
          <w:tcPr>
            <w:tcW w:w="846" w:type="pct"/>
            <w:tcBorders>
              <w:top w:val="single" w:sz="4" w:space="0" w:color="auto"/>
              <w:left w:val="single" w:sz="4" w:space="0" w:color="auto"/>
              <w:bottom w:val="single" w:sz="4" w:space="0" w:color="auto"/>
              <w:right w:val="single" w:sz="4" w:space="0" w:color="auto"/>
            </w:tcBorders>
            <w:hideMark/>
          </w:tcPr>
          <w:p w14:paraId="4403777F" w14:textId="77777777" w:rsidR="00CD6C0B" w:rsidRDefault="00CD6C0B" w:rsidP="0063130E">
            <w:pPr>
              <w:keepNext/>
              <w:keepLines/>
              <w:spacing w:after="0"/>
              <w:rPr>
                <w:ins w:id="277" w:author="Mark Scott" w:date="2023-05-03T10:22:00Z"/>
                <w:rFonts w:ascii="Arial" w:hAnsi="Arial" w:cs="Arial"/>
                <w:b/>
                <w:sz w:val="18"/>
                <w:lang w:bidi="ar-KW"/>
              </w:rPr>
            </w:pPr>
            <w:ins w:id="278" w:author="Mark Scott" w:date="2023-05-03T10:22:00Z">
              <w:r>
                <w:rPr>
                  <w:rFonts w:ascii="Arial" w:hAnsi="Arial" w:cs="Arial"/>
                  <w:b/>
                  <w:sz w:val="18"/>
                  <w:lang w:bidi="ar-KW"/>
                </w:rPr>
                <w:t>Step 2 (M)</w:t>
              </w:r>
            </w:ins>
          </w:p>
        </w:tc>
        <w:tc>
          <w:tcPr>
            <w:tcW w:w="3449" w:type="pct"/>
            <w:tcBorders>
              <w:top w:val="single" w:sz="4" w:space="0" w:color="auto"/>
              <w:left w:val="single" w:sz="4" w:space="0" w:color="auto"/>
              <w:bottom w:val="single" w:sz="4" w:space="0" w:color="auto"/>
              <w:right w:val="single" w:sz="4" w:space="0" w:color="auto"/>
            </w:tcBorders>
            <w:hideMark/>
          </w:tcPr>
          <w:p w14:paraId="540C0BD1" w14:textId="7D023BFB" w:rsidR="00CD6C0B" w:rsidRDefault="00CD6C0B" w:rsidP="0063130E">
            <w:pPr>
              <w:pStyle w:val="TAL"/>
              <w:rPr>
                <w:ins w:id="279" w:author="Mark Scott" w:date="2023-05-03T10:22:00Z"/>
                <w:lang w:eastAsia="zh-CN" w:bidi="ar-KW"/>
              </w:rPr>
            </w:pPr>
            <w:proofErr w:type="spellStart"/>
            <w:ins w:id="280" w:author="Mark Scott" w:date="2023-05-03T10:27:00Z">
              <w:r>
                <w:rPr>
                  <w:lang w:eastAsia="zh-CN" w:bidi="ar-KW"/>
                </w:rPr>
                <w:t>MnS</w:t>
              </w:r>
              <w:proofErr w:type="spellEnd"/>
              <w:r>
                <w:rPr>
                  <w:lang w:eastAsia="zh-CN" w:bidi="ar-KW"/>
                </w:rPr>
                <w:t xml:space="preserve"> Consumer receive</w:t>
              </w:r>
            </w:ins>
            <w:ins w:id="281" w:author="Mark Scott" w:date="2023-05-03T10:28:00Z">
              <w:r>
                <w:rPr>
                  <w:lang w:eastAsia="zh-CN" w:bidi="ar-KW"/>
                </w:rPr>
                <w:t xml:space="preserve">s </w:t>
              </w:r>
            </w:ins>
            <w:ins w:id="282" w:author="Mark Scott" w:date="2023-05-03T10:27:00Z">
              <w:r>
                <w:rPr>
                  <w:lang w:eastAsia="zh-CN" w:bidi="ar-KW"/>
                </w:rPr>
                <w:t xml:space="preserve">response with basic </w:t>
              </w:r>
              <w:proofErr w:type="spellStart"/>
              <w:r>
                <w:rPr>
                  <w:lang w:eastAsia="zh-CN" w:bidi="ar-KW"/>
                </w:rPr>
                <w:t>MnS</w:t>
              </w:r>
              <w:proofErr w:type="spellEnd"/>
              <w:r>
                <w:rPr>
                  <w:lang w:eastAsia="zh-CN" w:bidi="ar-KW"/>
                </w:rPr>
                <w:t xml:space="preserve"> Info for the </w:t>
              </w:r>
            </w:ins>
            <w:r w:rsidR="00A512EB">
              <w:rPr>
                <w:lang w:eastAsia="zh-CN" w:bidi="ar-KW"/>
              </w:rPr>
              <w:t xml:space="preserve">management service(s) </w:t>
            </w:r>
            <w:ins w:id="283" w:author="Mark Scott" w:date="2023-05-03T10:28:00Z">
              <w:r>
                <w:rPr>
                  <w:lang w:eastAsia="zh-CN" w:bidi="ar-KW"/>
                </w:rPr>
                <w:t>which match the criteria.</w:t>
              </w:r>
            </w:ins>
          </w:p>
        </w:tc>
        <w:tc>
          <w:tcPr>
            <w:tcW w:w="705" w:type="pct"/>
            <w:tcBorders>
              <w:top w:val="single" w:sz="4" w:space="0" w:color="auto"/>
              <w:left w:val="single" w:sz="4" w:space="0" w:color="auto"/>
              <w:bottom w:val="single" w:sz="4" w:space="0" w:color="auto"/>
              <w:right w:val="single" w:sz="4" w:space="0" w:color="auto"/>
            </w:tcBorders>
          </w:tcPr>
          <w:p w14:paraId="6D2E321B" w14:textId="77777777" w:rsidR="00CD6C0B" w:rsidRDefault="00CD6C0B" w:rsidP="0063130E">
            <w:pPr>
              <w:rPr>
                <w:ins w:id="284" w:author="Mark Scott" w:date="2023-05-03T10:22:00Z"/>
                <w:rFonts w:ascii="Arial" w:hAnsi="Arial" w:cs="Arial"/>
                <w:lang w:eastAsia="en-GB"/>
              </w:rPr>
            </w:pPr>
          </w:p>
        </w:tc>
      </w:tr>
      <w:tr w:rsidR="00CD6C0B" w14:paraId="64DF1949" w14:textId="77777777" w:rsidTr="0063130E">
        <w:trPr>
          <w:cantSplit/>
          <w:jc w:val="center"/>
          <w:ins w:id="285" w:author="Mark Scott" w:date="2023-05-03T10:22:00Z"/>
        </w:trPr>
        <w:tc>
          <w:tcPr>
            <w:tcW w:w="846" w:type="pct"/>
            <w:tcBorders>
              <w:top w:val="single" w:sz="4" w:space="0" w:color="auto"/>
              <w:left w:val="single" w:sz="4" w:space="0" w:color="auto"/>
              <w:bottom w:val="single" w:sz="4" w:space="0" w:color="auto"/>
              <w:right w:val="single" w:sz="4" w:space="0" w:color="auto"/>
            </w:tcBorders>
            <w:hideMark/>
          </w:tcPr>
          <w:p w14:paraId="17D75E0D" w14:textId="77777777" w:rsidR="00CD6C0B" w:rsidRDefault="00CD6C0B" w:rsidP="0063130E">
            <w:pPr>
              <w:keepNext/>
              <w:keepLines/>
              <w:spacing w:after="0"/>
              <w:rPr>
                <w:ins w:id="286" w:author="Mark Scott" w:date="2023-05-03T10:22:00Z"/>
                <w:rFonts w:ascii="Arial" w:hAnsi="Arial" w:cs="Arial"/>
                <w:b/>
                <w:sz w:val="18"/>
                <w:lang w:eastAsia="en-GB" w:bidi="ar-KW"/>
              </w:rPr>
            </w:pPr>
            <w:ins w:id="287" w:author="Mark Scott" w:date="2023-05-03T10:22:00Z">
              <w:r>
                <w:rPr>
                  <w:rFonts w:ascii="Arial" w:hAnsi="Arial" w:cs="Arial"/>
                  <w:b/>
                  <w:sz w:val="18"/>
                  <w:lang w:bidi="ar-KW"/>
                </w:rPr>
                <w:t>Post-conditions</w:t>
              </w:r>
            </w:ins>
          </w:p>
        </w:tc>
        <w:tc>
          <w:tcPr>
            <w:tcW w:w="3449" w:type="pct"/>
            <w:tcBorders>
              <w:top w:val="single" w:sz="4" w:space="0" w:color="auto"/>
              <w:left w:val="single" w:sz="4" w:space="0" w:color="auto"/>
              <w:bottom w:val="single" w:sz="4" w:space="0" w:color="auto"/>
              <w:right w:val="single" w:sz="4" w:space="0" w:color="auto"/>
            </w:tcBorders>
          </w:tcPr>
          <w:p w14:paraId="3C3FE54D" w14:textId="35D14ED2" w:rsidR="00CD6C0B" w:rsidRDefault="00CD6C0B" w:rsidP="0063130E">
            <w:pPr>
              <w:pStyle w:val="TAL"/>
              <w:rPr>
                <w:ins w:id="288" w:author="Mark Scott" w:date="2023-05-03T10:22:00Z"/>
                <w:lang w:eastAsia="zh-CN"/>
              </w:rPr>
            </w:pPr>
            <w:proofErr w:type="spellStart"/>
            <w:ins w:id="289" w:author="Mark Scott" w:date="2023-05-03T10:28:00Z">
              <w:r>
                <w:rPr>
                  <w:lang w:eastAsia="zh-CN"/>
                </w:rPr>
                <w:t>MnS</w:t>
              </w:r>
              <w:proofErr w:type="spellEnd"/>
              <w:r>
                <w:rPr>
                  <w:lang w:eastAsia="zh-CN"/>
                </w:rPr>
                <w:t xml:space="preserve"> Consumer has basic</w:t>
              </w:r>
            </w:ins>
            <w:r w:rsidR="00A512EB">
              <w:rPr>
                <w:lang w:eastAsia="zh-CN"/>
              </w:rPr>
              <w:t xml:space="preserve"> information about the management service(</w:t>
            </w:r>
            <w:ins w:id="290" w:author="Mark Scott" w:date="2023-05-03T10:28:00Z">
              <w:r>
                <w:rPr>
                  <w:lang w:eastAsia="zh-CN"/>
                </w:rPr>
                <w:t>s)</w:t>
              </w:r>
            </w:ins>
            <w:ins w:id="291" w:author="Mark Scott" w:date="2023-05-03T10:29:00Z">
              <w:r>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7A4C86DF" w14:textId="77777777" w:rsidR="00CD6C0B" w:rsidRDefault="00CD6C0B" w:rsidP="0063130E">
            <w:pPr>
              <w:keepNext/>
              <w:keepLines/>
              <w:spacing w:after="0"/>
              <w:rPr>
                <w:ins w:id="292" w:author="Mark Scott" w:date="2023-05-03T10:22:00Z"/>
                <w:rFonts w:ascii="Arial" w:hAnsi="Arial" w:cs="Arial"/>
                <w:sz w:val="18"/>
                <w:lang w:eastAsia="en-GB" w:bidi="ar-KW"/>
              </w:rPr>
            </w:pPr>
          </w:p>
        </w:tc>
      </w:tr>
      <w:tr w:rsidR="00CD6C0B" w14:paraId="2E9DDCF8" w14:textId="77777777" w:rsidTr="0063130E">
        <w:trPr>
          <w:cantSplit/>
          <w:jc w:val="center"/>
          <w:ins w:id="293" w:author="Mark Scott" w:date="2023-05-03T10:22:00Z"/>
        </w:trPr>
        <w:tc>
          <w:tcPr>
            <w:tcW w:w="846" w:type="pct"/>
            <w:tcBorders>
              <w:top w:val="single" w:sz="4" w:space="0" w:color="auto"/>
              <w:left w:val="single" w:sz="4" w:space="0" w:color="auto"/>
              <w:bottom w:val="single" w:sz="4" w:space="0" w:color="auto"/>
              <w:right w:val="single" w:sz="4" w:space="0" w:color="auto"/>
            </w:tcBorders>
            <w:hideMark/>
          </w:tcPr>
          <w:p w14:paraId="5DDA0486" w14:textId="77777777" w:rsidR="00CD6C0B" w:rsidRDefault="00CD6C0B" w:rsidP="0063130E">
            <w:pPr>
              <w:keepNext/>
              <w:keepLines/>
              <w:spacing w:after="0"/>
              <w:rPr>
                <w:ins w:id="294" w:author="Mark Scott" w:date="2023-05-03T10:22:00Z"/>
                <w:rFonts w:ascii="Arial" w:hAnsi="Arial" w:cs="Arial"/>
                <w:b/>
                <w:sz w:val="18"/>
                <w:lang w:bidi="ar-KW"/>
              </w:rPr>
            </w:pPr>
            <w:ins w:id="295" w:author="Mark Scott" w:date="2023-05-03T10:22:00Z">
              <w:r>
                <w:rPr>
                  <w:rFonts w:ascii="Arial" w:hAnsi="Arial" w:cs="Arial"/>
                  <w:b/>
                  <w:sz w:val="18"/>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0FEC5DF4" w14:textId="6CAD910B" w:rsidR="00CD6C0B" w:rsidRDefault="00CD6C0B" w:rsidP="0063130E">
            <w:pPr>
              <w:pStyle w:val="TAL"/>
              <w:rPr>
                <w:ins w:id="296" w:author="Mark Scott" w:date="2023-05-03T10:22:00Z"/>
                <w:lang w:bidi="ar-KW"/>
              </w:rPr>
            </w:pPr>
            <w:ins w:id="297" w:author="Mark Scott" w:date="2023-05-03T10:22:00Z">
              <w:r>
                <w:rPr>
                  <w:lang w:bidi="ar-KW"/>
                </w:rPr>
                <w:t>REQ-DMS-</w:t>
              </w:r>
            </w:ins>
            <w:ins w:id="298" w:author="Mark Scott" w:date="2023-05-03T10:28:00Z">
              <w:r>
                <w:rPr>
                  <w:lang w:bidi="ar-KW"/>
                </w:rPr>
                <w:t>2</w:t>
              </w:r>
            </w:ins>
            <w:r w:rsidR="00155361">
              <w:rPr>
                <w:lang w:bidi="ar-KW"/>
              </w:rPr>
              <w:t xml:space="preserve">, </w:t>
            </w:r>
            <w:ins w:id="299" w:author="Mark Scott" w:date="2023-05-03T10:22:00Z">
              <w:r w:rsidR="00155361">
                <w:rPr>
                  <w:lang w:bidi="ar-KW"/>
                </w:rPr>
                <w:t>REQ-DMS-</w:t>
              </w:r>
            </w:ins>
            <w:r w:rsidR="00155361">
              <w:rPr>
                <w:lang w:bidi="ar-KW"/>
              </w:rPr>
              <w:t>3</w:t>
            </w:r>
            <w:r w:rsidR="00654A48">
              <w:rPr>
                <w:lang w:bidi="ar-KW"/>
              </w:rPr>
              <w:t xml:space="preserve">, </w:t>
            </w:r>
            <w:ins w:id="300" w:author="Mark Scott" w:date="2023-05-03T10:22:00Z">
              <w:r w:rsidR="00654A48">
                <w:rPr>
                  <w:lang w:bidi="ar-KW"/>
                </w:rPr>
                <w:t>REQ-DMS-</w:t>
              </w:r>
            </w:ins>
            <w:r w:rsidR="00654A48">
              <w:rPr>
                <w:lang w:bidi="ar-KW"/>
              </w:rPr>
              <w:t>4</w:t>
            </w:r>
          </w:p>
        </w:tc>
        <w:tc>
          <w:tcPr>
            <w:tcW w:w="705" w:type="pct"/>
            <w:tcBorders>
              <w:top w:val="single" w:sz="4" w:space="0" w:color="auto"/>
              <w:left w:val="single" w:sz="4" w:space="0" w:color="auto"/>
              <w:bottom w:val="single" w:sz="4" w:space="0" w:color="auto"/>
              <w:right w:val="single" w:sz="4" w:space="0" w:color="auto"/>
            </w:tcBorders>
          </w:tcPr>
          <w:p w14:paraId="79DD01E0" w14:textId="77777777" w:rsidR="00CD6C0B" w:rsidRDefault="00CD6C0B" w:rsidP="0063130E">
            <w:pPr>
              <w:keepNext/>
              <w:keepLines/>
              <w:spacing w:after="0"/>
              <w:rPr>
                <w:ins w:id="301" w:author="Mark Scott" w:date="2023-05-03T10:22:00Z"/>
                <w:rFonts w:ascii="Arial" w:hAnsi="Arial" w:cs="Arial"/>
                <w:sz w:val="18"/>
                <w:lang w:bidi="ar-KW"/>
              </w:rPr>
            </w:pPr>
          </w:p>
        </w:tc>
      </w:tr>
    </w:tbl>
    <w:p w14:paraId="7932F3D3" w14:textId="77777777" w:rsidR="00CD6C0B" w:rsidRDefault="00CD6C0B" w:rsidP="00CD6C0B">
      <w:pPr>
        <w:rPr>
          <w:ins w:id="302" w:author="Mark Scott" w:date="2023-05-03T11:03:00Z"/>
        </w:rPr>
      </w:pPr>
    </w:p>
    <w:p w14:paraId="32C0EEC6" w14:textId="170C8340" w:rsidR="00CD6C0B" w:rsidRDefault="00CD6C0B" w:rsidP="00CD6C0B">
      <w:pPr>
        <w:pStyle w:val="Heading4"/>
        <w:rPr>
          <w:ins w:id="303" w:author="Mark Scott" w:date="2023-05-03T11:03:00Z"/>
          <w:lang w:eastAsia="en-GB"/>
        </w:rPr>
      </w:pPr>
      <w:ins w:id="304" w:author="Mark Scott" w:date="2023-05-03T11:03:00Z">
        <w:r>
          <w:rPr>
            <w:lang w:eastAsia="zh-CN"/>
          </w:rPr>
          <w:t>5.2.1.x</w:t>
        </w:r>
        <w:r>
          <w:rPr>
            <w:lang w:eastAsia="zh-CN"/>
          </w:rPr>
          <w:tab/>
        </w:r>
      </w:ins>
      <w:r w:rsidR="00674AE5">
        <w:rPr>
          <w:lang w:eastAsia="zh-CN"/>
        </w:rPr>
        <w:t xml:space="preserve">Providing </w:t>
      </w:r>
      <w:ins w:id="305" w:author="Mark Scott" w:date="2023-05-03T11:03:00Z">
        <w:r>
          <w:rPr>
            <w:lang w:eastAsia="zh-CN"/>
          </w:rPr>
          <w:t>detailed capabilities</w:t>
        </w:r>
      </w:ins>
      <w:ins w:id="306" w:author="Mark Scott" w:date="2023-05-03T11:07:00Z">
        <w:r>
          <w:rPr>
            <w:lang w:eastAsia="zh-CN"/>
          </w:rPr>
          <w:t xml:space="preserve"> about </w:t>
        </w:r>
      </w:ins>
      <w:r w:rsidR="00B87128">
        <w:rPr>
          <w:lang w:eastAsia="zh-CN"/>
        </w:rPr>
        <w:t xml:space="preserve">management </w:t>
      </w:r>
      <w:proofErr w:type="gramStart"/>
      <w:r w:rsidR="00B87128">
        <w:rPr>
          <w:lang w:eastAsia="zh-CN"/>
        </w:rPr>
        <w:t>service</w:t>
      </w:r>
      <w:proofErr w:type="gramEnd"/>
      <w:r w:rsidR="00B87128">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D6C0B" w14:paraId="7887D0CE" w14:textId="77777777" w:rsidTr="0063130E">
        <w:trPr>
          <w:cantSplit/>
          <w:tblHeader/>
          <w:jc w:val="center"/>
          <w:ins w:id="307" w:author="Mark Scott" w:date="2023-05-03T11:03: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94E4FE" w14:textId="77777777" w:rsidR="00CD6C0B" w:rsidRDefault="00CD6C0B" w:rsidP="0063130E">
            <w:pPr>
              <w:pStyle w:val="TAH"/>
              <w:rPr>
                <w:ins w:id="308" w:author="Mark Scott" w:date="2023-05-03T11:03:00Z"/>
                <w:lang w:bidi="ar-KW"/>
              </w:rPr>
            </w:pPr>
            <w:ins w:id="309" w:author="Mark Scott" w:date="2023-05-03T11:03:00Z">
              <w:r>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21AD8E" w14:textId="77777777" w:rsidR="00CD6C0B" w:rsidRDefault="00CD6C0B" w:rsidP="0063130E">
            <w:pPr>
              <w:pStyle w:val="TAH"/>
              <w:rPr>
                <w:ins w:id="310" w:author="Mark Scott" w:date="2023-05-03T11:03:00Z"/>
                <w:lang w:bidi="ar-KW"/>
              </w:rPr>
            </w:pPr>
            <w:ins w:id="311" w:author="Mark Scott" w:date="2023-05-03T11:03:00Z">
              <w:r>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0BECCA" w14:textId="77777777" w:rsidR="00CD6C0B" w:rsidRDefault="00CD6C0B" w:rsidP="0063130E">
            <w:pPr>
              <w:pStyle w:val="TAH"/>
              <w:rPr>
                <w:ins w:id="312" w:author="Mark Scott" w:date="2023-05-03T11:03:00Z"/>
                <w:lang w:bidi="ar-KW"/>
              </w:rPr>
            </w:pPr>
            <w:ins w:id="313" w:author="Mark Scott" w:date="2023-05-03T11:03:00Z">
              <w:r>
                <w:rPr>
                  <w:lang w:bidi="ar-KW"/>
                </w:rPr>
                <w:t>&lt;&lt;Uses&gt;&gt;</w:t>
              </w:r>
              <w:r>
                <w:rPr>
                  <w:lang w:bidi="ar-KW"/>
                </w:rPr>
                <w:br/>
                <w:t>Related use</w:t>
              </w:r>
            </w:ins>
          </w:p>
        </w:tc>
      </w:tr>
      <w:tr w:rsidR="00CD6C0B" w14:paraId="6103B0D5" w14:textId="77777777" w:rsidTr="0063130E">
        <w:trPr>
          <w:cantSplit/>
          <w:jc w:val="center"/>
          <w:ins w:id="314"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0D625D5C" w14:textId="77777777" w:rsidR="00CD6C0B" w:rsidRDefault="00CD6C0B" w:rsidP="0063130E">
            <w:pPr>
              <w:keepNext/>
              <w:keepLines/>
              <w:spacing w:after="0"/>
              <w:rPr>
                <w:ins w:id="315" w:author="Mark Scott" w:date="2023-05-03T11:03:00Z"/>
                <w:rFonts w:ascii="Arial" w:hAnsi="Arial" w:cs="Arial"/>
                <w:b/>
                <w:sz w:val="18"/>
                <w:lang w:eastAsia="zh-CN"/>
              </w:rPr>
            </w:pPr>
            <w:ins w:id="316" w:author="Mark Scott" w:date="2023-05-03T11:03:00Z">
              <w:r>
                <w:rPr>
                  <w:rFonts w:ascii="Arial" w:hAnsi="Arial" w:cs="Arial"/>
                  <w:b/>
                  <w:sz w:val="18"/>
                  <w:lang w:eastAsia="zh-CN"/>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11A442E7" w14:textId="293C0D2B" w:rsidR="00CD6C0B" w:rsidRDefault="00B87128" w:rsidP="0063130E">
            <w:pPr>
              <w:pStyle w:val="TAL"/>
              <w:rPr>
                <w:ins w:id="317" w:author="Mark Scott" w:date="2023-05-03T11:03:00Z"/>
                <w:lang w:eastAsia="zh-CN"/>
              </w:rPr>
            </w:pPr>
            <w:r>
              <w:rPr>
                <w:lang w:eastAsia="zh-CN"/>
              </w:rPr>
              <w:t xml:space="preserve">Management service </w:t>
            </w:r>
            <w:ins w:id="318" w:author="Mark Scott" w:date="2023-05-03T11:03:00Z">
              <w:r w:rsidR="00CD6C0B">
                <w:rPr>
                  <w:lang w:eastAsia="zh-CN"/>
                </w:rPr>
                <w:t xml:space="preserve">detailed capabilities are </w:t>
              </w:r>
            </w:ins>
            <w:r>
              <w:rPr>
                <w:lang w:eastAsia="zh-CN"/>
              </w:rPr>
              <w:t>exposed.</w:t>
            </w:r>
          </w:p>
        </w:tc>
        <w:tc>
          <w:tcPr>
            <w:tcW w:w="705" w:type="pct"/>
            <w:tcBorders>
              <w:top w:val="single" w:sz="4" w:space="0" w:color="auto"/>
              <w:left w:val="single" w:sz="4" w:space="0" w:color="auto"/>
              <w:bottom w:val="single" w:sz="4" w:space="0" w:color="auto"/>
              <w:right w:val="single" w:sz="4" w:space="0" w:color="auto"/>
            </w:tcBorders>
          </w:tcPr>
          <w:p w14:paraId="65A75F66" w14:textId="77777777" w:rsidR="00CD6C0B" w:rsidRDefault="00CD6C0B" w:rsidP="0063130E">
            <w:pPr>
              <w:keepNext/>
              <w:keepLines/>
              <w:spacing w:after="0"/>
              <w:rPr>
                <w:ins w:id="319" w:author="Mark Scott" w:date="2023-05-03T11:03:00Z"/>
                <w:rFonts w:ascii="Arial" w:hAnsi="Arial" w:cs="Arial"/>
                <w:sz w:val="18"/>
                <w:lang w:eastAsia="en-GB" w:bidi="ar-KW"/>
              </w:rPr>
            </w:pPr>
          </w:p>
        </w:tc>
      </w:tr>
      <w:tr w:rsidR="00CD6C0B" w14:paraId="3AE8B587" w14:textId="77777777" w:rsidTr="0063130E">
        <w:trPr>
          <w:cantSplit/>
          <w:jc w:val="center"/>
          <w:ins w:id="320"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65A3C0FB" w14:textId="77777777" w:rsidR="00CD6C0B" w:rsidRDefault="00CD6C0B" w:rsidP="0063130E">
            <w:pPr>
              <w:keepNext/>
              <w:keepLines/>
              <w:spacing w:after="0"/>
              <w:rPr>
                <w:ins w:id="321" w:author="Mark Scott" w:date="2023-05-03T11:03:00Z"/>
                <w:rFonts w:ascii="Arial" w:hAnsi="Arial" w:cs="Arial"/>
                <w:b/>
                <w:sz w:val="18"/>
                <w:lang w:bidi="ar-KW"/>
              </w:rPr>
            </w:pPr>
            <w:ins w:id="322" w:author="Mark Scott" w:date="2023-05-03T11:03:00Z">
              <w:r>
                <w:rPr>
                  <w:rFonts w:ascii="Arial" w:hAnsi="Arial" w:cs="Arial"/>
                  <w:b/>
                  <w:sz w:val="18"/>
                  <w:lang w:bidi="ar-KW"/>
                </w:rPr>
                <w:t>Actors and Roles</w:t>
              </w:r>
            </w:ins>
          </w:p>
        </w:tc>
        <w:tc>
          <w:tcPr>
            <w:tcW w:w="3449" w:type="pct"/>
            <w:tcBorders>
              <w:top w:val="single" w:sz="4" w:space="0" w:color="auto"/>
              <w:left w:val="single" w:sz="4" w:space="0" w:color="auto"/>
              <w:bottom w:val="single" w:sz="4" w:space="0" w:color="auto"/>
              <w:right w:val="single" w:sz="4" w:space="0" w:color="auto"/>
            </w:tcBorders>
            <w:hideMark/>
          </w:tcPr>
          <w:p w14:paraId="562F42B6" w14:textId="5248F428" w:rsidR="00CD6C0B" w:rsidRDefault="00CD6C0B" w:rsidP="0063130E">
            <w:pPr>
              <w:pStyle w:val="TAL"/>
              <w:rPr>
                <w:ins w:id="323" w:author="Mark Scott" w:date="2023-05-03T11:03:00Z"/>
                <w:lang w:eastAsia="zh-CN"/>
              </w:rPr>
            </w:pPr>
          </w:p>
        </w:tc>
        <w:tc>
          <w:tcPr>
            <w:tcW w:w="705" w:type="pct"/>
            <w:tcBorders>
              <w:top w:val="single" w:sz="4" w:space="0" w:color="auto"/>
              <w:left w:val="single" w:sz="4" w:space="0" w:color="auto"/>
              <w:bottom w:val="single" w:sz="4" w:space="0" w:color="auto"/>
              <w:right w:val="single" w:sz="4" w:space="0" w:color="auto"/>
            </w:tcBorders>
          </w:tcPr>
          <w:p w14:paraId="6E1F1EAD" w14:textId="77777777" w:rsidR="00CD6C0B" w:rsidRDefault="00CD6C0B" w:rsidP="0063130E">
            <w:pPr>
              <w:keepNext/>
              <w:keepLines/>
              <w:spacing w:after="0"/>
              <w:rPr>
                <w:ins w:id="324" w:author="Mark Scott" w:date="2023-05-03T11:03:00Z"/>
                <w:rFonts w:ascii="Arial" w:hAnsi="Arial" w:cs="Arial"/>
                <w:sz w:val="18"/>
                <w:lang w:eastAsia="en-GB" w:bidi="ar-KW"/>
              </w:rPr>
            </w:pPr>
          </w:p>
        </w:tc>
      </w:tr>
      <w:tr w:rsidR="00CD6C0B" w14:paraId="5533B034" w14:textId="77777777" w:rsidTr="0063130E">
        <w:trPr>
          <w:cantSplit/>
          <w:jc w:val="center"/>
          <w:ins w:id="325"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0C88DE6D" w14:textId="77777777" w:rsidR="00CD6C0B" w:rsidRDefault="00CD6C0B" w:rsidP="0063130E">
            <w:pPr>
              <w:keepNext/>
              <w:keepLines/>
              <w:spacing w:after="0"/>
              <w:rPr>
                <w:ins w:id="326" w:author="Mark Scott" w:date="2023-05-03T11:03:00Z"/>
                <w:rFonts w:ascii="Arial" w:hAnsi="Arial" w:cs="Arial"/>
                <w:b/>
                <w:sz w:val="18"/>
                <w:lang w:bidi="ar-KW"/>
              </w:rPr>
            </w:pPr>
            <w:ins w:id="327" w:author="Mark Scott" w:date="2023-05-03T11:03:00Z">
              <w:r>
                <w:rPr>
                  <w:rFonts w:ascii="Arial" w:hAnsi="Arial" w:cs="Arial"/>
                  <w:b/>
                  <w:sz w:val="18"/>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79C9C207" w14:textId="352FBFB3" w:rsidR="00CD6C0B" w:rsidRDefault="00B87128" w:rsidP="0063130E">
            <w:pPr>
              <w:pStyle w:val="TAL"/>
              <w:rPr>
                <w:ins w:id="328" w:author="Mark Scott" w:date="2023-05-03T11:03:00Z"/>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C257CDB" w14:textId="77777777" w:rsidR="00CD6C0B" w:rsidRDefault="00CD6C0B" w:rsidP="0063130E">
            <w:pPr>
              <w:keepNext/>
              <w:keepLines/>
              <w:spacing w:after="0"/>
              <w:rPr>
                <w:ins w:id="329" w:author="Mark Scott" w:date="2023-05-03T11:03:00Z"/>
                <w:rFonts w:ascii="Arial" w:hAnsi="Arial" w:cs="Arial"/>
                <w:sz w:val="18"/>
                <w:lang w:eastAsia="en-GB" w:bidi="ar-KW"/>
              </w:rPr>
            </w:pPr>
          </w:p>
        </w:tc>
      </w:tr>
      <w:tr w:rsidR="00CD6C0B" w14:paraId="31C64F8D" w14:textId="77777777" w:rsidTr="0063130E">
        <w:trPr>
          <w:cantSplit/>
          <w:jc w:val="center"/>
          <w:ins w:id="330"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3AFBA224" w14:textId="77777777" w:rsidR="00CD6C0B" w:rsidRDefault="00CD6C0B" w:rsidP="0063130E">
            <w:pPr>
              <w:keepNext/>
              <w:keepLines/>
              <w:spacing w:after="0"/>
              <w:rPr>
                <w:ins w:id="331" w:author="Mark Scott" w:date="2023-05-03T11:03:00Z"/>
                <w:rFonts w:ascii="Arial" w:hAnsi="Arial" w:cs="Arial"/>
                <w:b/>
                <w:sz w:val="18"/>
                <w:lang w:bidi="ar-KW"/>
              </w:rPr>
            </w:pPr>
            <w:ins w:id="332" w:author="Mark Scott" w:date="2023-05-03T11:03:00Z">
              <w:r>
                <w:rPr>
                  <w:rFonts w:ascii="Arial" w:hAnsi="Arial" w:cs="Arial"/>
                  <w:b/>
                  <w:sz w:val="18"/>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62882474" w14:textId="608C6A10" w:rsidR="00CD6C0B" w:rsidRDefault="00B87128" w:rsidP="0063130E">
            <w:pPr>
              <w:pStyle w:val="TAL"/>
              <w:rPr>
                <w:ins w:id="333" w:author="Mark Scott" w:date="2023-05-03T11:03:00Z"/>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1BEB6D21" w14:textId="77777777" w:rsidR="00CD6C0B" w:rsidRDefault="00CD6C0B" w:rsidP="0063130E">
            <w:pPr>
              <w:keepNext/>
              <w:keepLines/>
              <w:spacing w:after="0"/>
              <w:rPr>
                <w:ins w:id="334" w:author="Mark Scott" w:date="2023-05-03T11:03:00Z"/>
                <w:rFonts w:ascii="Arial" w:hAnsi="Arial" w:cs="Arial"/>
                <w:sz w:val="18"/>
                <w:lang w:eastAsia="en-GB" w:bidi="ar-KW"/>
              </w:rPr>
            </w:pPr>
          </w:p>
        </w:tc>
      </w:tr>
      <w:tr w:rsidR="00CD6C0B" w14:paraId="1FEEFEFC" w14:textId="77777777" w:rsidTr="0063130E">
        <w:trPr>
          <w:cantSplit/>
          <w:jc w:val="center"/>
          <w:ins w:id="335"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1FE68F6B" w14:textId="77777777" w:rsidR="00CD6C0B" w:rsidRDefault="00CD6C0B" w:rsidP="0063130E">
            <w:pPr>
              <w:keepNext/>
              <w:keepLines/>
              <w:spacing w:after="0"/>
              <w:rPr>
                <w:ins w:id="336" w:author="Mark Scott" w:date="2023-05-03T11:03:00Z"/>
                <w:rFonts w:ascii="Arial" w:hAnsi="Arial" w:cs="Arial"/>
                <w:b/>
                <w:sz w:val="18"/>
                <w:lang w:bidi="ar-KW"/>
              </w:rPr>
            </w:pPr>
            <w:ins w:id="337" w:author="Mark Scott" w:date="2023-05-03T11:03:00Z">
              <w:r>
                <w:rPr>
                  <w:rFonts w:ascii="Arial" w:hAnsi="Arial" w:cs="Arial"/>
                  <w:b/>
                  <w:sz w:val="18"/>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6B18C260" w14:textId="2E0DC006" w:rsidR="00CD6C0B" w:rsidRDefault="00B87128" w:rsidP="0063130E">
            <w:pPr>
              <w:pStyle w:val="TAL"/>
              <w:rPr>
                <w:ins w:id="338" w:author="Mark Scott" w:date="2023-05-03T11:03:00Z"/>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2FE5DA28" w14:textId="77777777" w:rsidR="00CD6C0B" w:rsidRDefault="00CD6C0B" w:rsidP="0063130E">
            <w:pPr>
              <w:keepNext/>
              <w:keepLines/>
              <w:spacing w:after="0"/>
              <w:rPr>
                <w:ins w:id="339" w:author="Mark Scott" w:date="2023-05-03T11:03:00Z"/>
                <w:rFonts w:ascii="Arial" w:hAnsi="Arial" w:cs="Arial"/>
                <w:sz w:val="18"/>
                <w:lang w:eastAsia="zh-CN" w:bidi="ar-KW"/>
              </w:rPr>
            </w:pPr>
          </w:p>
        </w:tc>
      </w:tr>
      <w:tr w:rsidR="00CD6C0B" w14:paraId="53881F2B" w14:textId="77777777" w:rsidTr="0063130E">
        <w:trPr>
          <w:cantSplit/>
          <w:jc w:val="center"/>
          <w:ins w:id="340"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2EB8C3D8" w14:textId="77777777" w:rsidR="00CD6C0B" w:rsidRDefault="00CD6C0B" w:rsidP="0063130E">
            <w:pPr>
              <w:keepNext/>
              <w:keepLines/>
              <w:spacing w:after="0"/>
              <w:rPr>
                <w:ins w:id="341" w:author="Mark Scott" w:date="2023-05-03T11:03:00Z"/>
                <w:rFonts w:ascii="Arial" w:hAnsi="Arial" w:cs="Arial"/>
                <w:b/>
                <w:sz w:val="18"/>
                <w:lang w:eastAsia="en-GB" w:bidi="ar-KW"/>
              </w:rPr>
            </w:pPr>
            <w:ins w:id="342" w:author="Mark Scott" w:date="2023-05-03T11:03:00Z">
              <w:r>
                <w:rPr>
                  <w:rFonts w:ascii="Arial" w:hAnsi="Arial" w:cs="Arial"/>
                  <w:b/>
                  <w:sz w:val="18"/>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013DF516" w14:textId="77777777" w:rsidR="00CD6C0B" w:rsidRDefault="00CD6C0B" w:rsidP="0063130E">
            <w:pPr>
              <w:pStyle w:val="TAL"/>
              <w:rPr>
                <w:ins w:id="343" w:author="Mark Scott" w:date="2023-05-03T11:03:00Z"/>
                <w:lang w:eastAsia="zh-CN"/>
              </w:rPr>
            </w:pPr>
            <w:proofErr w:type="spellStart"/>
            <w:ins w:id="344" w:author="Mark Scott" w:date="2023-05-03T11:03:00Z">
              <w:r>
                <w:rPr>
                  <w:lang w:eastAsia="zh-CN"/>
                </w:rPr>
                <w:t>MnS</w:t>
              </w:r>
              <w:proofErr w:type="spellEnd"/>
              <w:r>
                <w:rPr>
                  <w:lang w:eastAsia="zh-CN"/>
                </w:rPr>
                <w:t xml:space="preserve"> Producer wants to expose its detailed capabilities.</w:t>
              </w:r>
            </w:ins>
          </w:p>
        </w:tc>
        <w:tc>
          <w:tcPr>
            <w:tcW w:w="705" w:type="pct"/>
            <w:tcBorders>
              <w:top w:val="single" w:sz="4" w:space="0" w:color="auto"/>
              <w:left w:val="single" w:sz="4" w:space="0" w:color="auto"/>
              <w:bottom w:val="single" w:sz="4" w:space="0" w:color="auto"/>
              <w:right w:val="single" w:sz="4" w:space="0" w:color="auto"/>
            </w:tcBorders>
          </w:tcPr>
          <w:p w14:paraId="40F008A3" w14:textId="77777777" w:rsidR="00CD6C0B" w:rsidRDefault="00CD6C0B" w:rsidP="0063130E">
            <w:pPr>
              <w:keepNext/>
              <w:keepLines/>
              <w:spacing w:after="0"/>
              <w:rPr>
                <w:ins w:id="345" w:author="Mark Scott" w:date="2023-05-03T11:03:00Z"/>
                <w:rFonts w:ascii="Arial" w:eastAsia="Malgun Gothic" w:hAnsi="Arial" w:cs="Arial"/>
                <w:sz w:val="18"/>
                <w:lang w:eastAsia="ko-KR" w:bidi="ar-KW"/>
              </w:rPr>
            </w:pPr>
          </w:p>
        </w:tc>
      </w:tr>
      <w:tr w:rsidR="00CD6C0B" w14:paraId="519AEFEC" w14:textId="77777777" w:rsidTr="0063130E">
        <w:trPr>
          <w:cantSplit/>
          <w:jc w:val="center"/>
          <w:ins w:id="346"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2820A4A4" w14:textId="77777777" w:rsidR="00CD6C0B" w:rsidRDefault="00CD6C0B" w:rsidP="0063130E">
            <w:pPr>
              <w:keepNext/>
              <w:keepLines/>
              <w:spacing w:after="0"/>
              <w:rPr>
                <w:ins w:id="347" w:author="Mark Scott" w:date="2023-05-03T11:03:00Z"/>
                <w:rFonts w:ascii="Arial" w:hAnsi="Arial" w:cs="Arial"/>
                <w:b/>
                <w:sz w:val="18"/>
                <w:lang w:eastAsia="en-GB" w:bidi="ar-KW"/>
              </w:rPr>
            </w:pPr>
            <w:ins w:id="348" w:author="Mark Scott" w:date="2023-05-03T11:03:00Z">
              <w:r>
                <w:rPr>
                  <w:rFonts w:ascii="Arial" w:hAnsi="Arial" w:cs="Arial"/>
                  <w:b/>
                  <w:sz w:val="18"/>
                  <w:lang w:bidi="ar-KW"/>
                </w:rPr>
                <w:t>Step 1 (M)</w:t>
              </w:r>
            </w:ins>
          </w:p>
        </w:tc>
        <w:tc>
          <w:tcPr>
            <w:tcW w:w="3449" w:type="pct"/>
            <w:tcBorders>
              <w:top w:val="single" w:sz="4" w:space="0" w:color="auto"/>
              <w:left w:val="single" w:sz="4" w:space="0" w:color="auto"/>
              <w:bottom w:val="single" w:sz="4" w:space="0" w:color="auto"/>
              <w:right w:val="single" w:sz="4" w:space="0" w:color="auto"/>
            </w:tcBorders>
            <w:hideMark/>
          </w:tcPr>
          <w:p w14:paraId="0758F043" w14:textId="5F9712A7" w:rsidR="00CD6C0B" w:rsidRDefault="00B87128" w:rsidP="0063130E">
            <w:pPr>
              <w:pStyle w:val="TAL"/>
              <w:rPr>
                <w:ins w:id="349" w:author="Mark Scott" w:date="2023-05-03T11:03:00Z"/>
                <w:lang w:eastAsia="zh-CN" w:bidi="ar-KW"/>
              </w:rPr>
            </w:pPr>
            <w:r>
              <w:rPr>
                <w:lang w:eastAsia="zh-CN" w:bidi="ar-KW"/>
              </w:rPr>
              <w:t xml:space="preserve">Management service </w:t>
            </w:r>
            <w:ins w:id="350" w:author="Mark Scott" w:date="2023-05-03T11:03:00Z">
              <w:r w:rsidR="00CD6C0B">
                <w:rPr>
                  <w:lang w:eastAsia="zh-CN" w:bidi="ar-KW"/>
                </w:rPr>
                <w:t>detailed capabilities are</w:t>
              </w:r>
            </w:ins>
            <w:r>
              <w:rPr>
                <w:lang w:eastAsia="zh-CN" w:bidi="ar-KW"/>
              </w:rPr>
              <w:t xml:space="preserve"> exposed </w:t>
            </w:r>
            <w:r w:rsidR="009449FF">
              <w:rPr>
                <w:lang w:eastAsia="zh-CN" w:bidi="ar-KW"/>
              </w:rPr>
              <w:t xml:space="preserve">by </w:t>
            </w:r>
            <w:proofErr w:type="spellStart"/>
            <w:r w:rsidR="009449FF">
              <w:rPr>
                <w:lang w:eastAsia="zh-CN" w:bidi="ar-KW"/>
              </w:rPr>
              <w:t>MnS</w:t>
            </w:r>
            <w:proofErr w:type="spellEnd"/>
            <w:r w:rsidR="009449FF">
              <w:rPr>
                <w:lang w:eastAsia="zh-CN" w:bidi="ar-KW"/>
              </w:rPr>
              <w:t xml:space="preserve"> Producer.</w:t>
            </w:r>
          </w:p>
        </w:tc>
        <w:tc>
          <w:tcPr>
            <w:tcW w:w="705" w:type="pct"/>
            <w:tcBorders>
              <w:top w:val="single" w:sz="4" w:space="0" w:color="auto"/>
              <w:left w:val="single" w:sz="4" w:space="0" w:color="auto"/>
              <w:bottom w:val="single" w:sz="4" w:space="0" w:color="auto"/>
              <w:right w:val="single" w:sz="4" w:space="0" w:color="auto"/>
            </w:tcBorders>
          </w:tcPr>
          <w:p w14:paraId="7A05F528" w14:textId="77777777" w:rsidR="00CD6C0B" w:rsidRDefault="00CD6C0B" w:rsidP="0063130E">
            <w:pPr>
              <w:rPr>
                <w:ins w:id="351" w:author="Mark Scott" w:date="2023-05-03T11:03:00Z"/>
                <w:rFonts w:ascii="Arial" w:hAnsi="Arial" w:cs="Arial"/>
                <w:lang w:eastAsia="en-GB"/>
              </w:rPr>
            </w:pPr>
          </w:p>
        </w:tc>
      </w:tr>
      <w:tr w:rsidR="00CD6C0B" w14:paraId="26B7A9B0" w14:textId="77777777" w:rsidTr="0063130E">
        <w:trPr>
          <w:cantSplit/>
          <w:jc w:val="center"/>
          <w:ins w:id="352"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1F2A80AA" w14:textId="77777777" w:rsidR="00CD6C0B" w:rsidRDefault="00CD6C0B" w:rsidP="0063130E">
            <w:pPr>
              <w:keepNext/>
              <w:keepLines/>
              <w:spacing w:after="0"/>
              <w:rPr>
                <w:ins w:id="353" w:author="Mark Scott" w:date="2023-05-03T11:03:00Z"/>
                <w:rFonts w:ascii="Arial" w:hAnsi="Arial" w:cs="Arial"/>
                <w:b/>
                <w:sz w:val="18"/>
                <w:lang w:eastAsia="en-GB" w:bidi="ar-KW"/>
              </w:rPr>
            </w:pPr>
            <w:ins w:id="354" w:author="Mark Scott" w:date="2023-05-03T11:03:00Z">
              <w:r>
                <w:rPr>
                  <w:rFonts w:ascii="Arial" w:hAnsi="Arial" w:cs="Arial"/>
                  <w:b/>
                  <w:sz w:val="18"/>
                  <w:lang w:bidi="ar-KW"/>
                </w:rPr>
                <w:t>Post-conditions</w:t>
              </w:r>
            </w:ins>
          </w:p>
        </w:tc>
        <w:tc>
          <w:tcPr>
            <w:tcW w:w="3449" w:type="pct"/>
            <w:tcBorders>
              <w:top w:val="single" w:sz="4" w:space="0" w:color="auto"/>
              <w:left w:val="single" w:sz="4" w:space="0" w:color="auto"/>
              <w:bottom w:val="single" w:sz="4" w:space="0" w:color="auto"/>
              <w:right w:val="single" w:sz="4" w:space="0" w:color="auto"/>
            </w:tcBorders>
          </w:tcPr>
          <w:p w14:paraId="3C96CAE8" w14:textId="133DA776" w:rsidR="00CD6C0B" w:rsidRDefault="00B87128" w:rsidP="0063130E">
            <w:pPr>
              <w:pStyle w:val="TAL"/>
              <w:rPr>
                <w:ins w:id="355" w:author="Mark Scott" w:date="2023-05-03T11:03:00Z"/>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7FF2F541" w14:textId="77777777" w:rsidR="00CD6C0B" w:rsidRDefault="00CD6C0B" w:rsidP="0063130E">
            <w:pPr>
              <w:keepNext/>
              <w:keepLines/>
              <w:spacing w:after="0"/>
              <w:rPr>
                <w:ins w:id="356" w:author="Mark Scott" w:date="2023-05-03T11:03:00Z"/>
                <w:rFonts w:ascii="Arial" w:hAnsi="Arial" w:cs="Arial"/>
                <w:sz w:val="18"/>
                <w:lang w:eastAsia="en-GB" w:bidi="ar-KW"/>
              </w:rPr>
            </w:pPr>
          </w:p>
        </w:tc>
      </w:tr>
      <w:tr w:rsidR="00CD6C0B" w14:paraId="3ADC4079" w14:textId="77777777" w:rsidTr="0063130E">
        <w:trPr>
          <w:cantSplit/>
          <w:jc w:val="center"/>
          <w:ins w:id="357"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6EF58E24" w14:textId="77777777" w:rsidR="00CD6C0B" w:rsidRDefault="00CD6C0B" w:rsidP="0063130E">
            <w:pPr>
              <w:keepNext/>
              <w:keepLines/>
              <w:spacing w:after="0"/>
              <w:rPr>
                <w:ins w:id="358" w:author="Mark Scott" w:date="2023-05-03T11:03:00Z"/>
                <w:rFonts w:ascii="Arial" w:hAnsi="Arial" w:cs="Arial"/>
                <w:b/>
                <w:sz w:val="18"/>
                <w:lang w:bidi="ar-KW"/>
              </w:rPr>
            </w:pPr>
            <w:ins w:id="359" w:author="Mark Scott" w:date="2023-05-03T11:03:00Z">
              <w:r>
                <w:rPr>
                  <w:rFonts w:ascii="Arial" w:hAnsi="Arial" w:cs="Arial"/>
                  <w:b/>
                  <w:sz w:val="18"/>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5D5AE6AC" w14:textId="77777777" w:rsidR="00CD6C0B" w:rsidRDefault="00CD6C0B" w:rsidP="0063130E">
            <w:pPr>
              <w:pStyle w:val="TAL"/>
              <w:rPr>
                <w:ins w:id="360" w:author="Mark Scott" w:date="2023-05-03T11:03:00Z"/>
                <w:lang w:bidi="ar-KW"/>
              </w:rPr>
            </w:pPr>
          </w:p>
        </w:tc>
        <w:tc>
          <w:tcPr>
            <w:tcW w:w="705" w:type="pct"/>
            <w:tcBorders>
              <w:top w:val="single" w:sz="4" w:space="0" w:color="auto"/>
              <w:left w:val="single" w:sz="4" w:space="0" w:color="auto"/>
              <w:bottom w:val="single" w:sz="4" w:space="0" w:color="auto"/>
              <w:right w:val="single" w:sz="4" w:space="0" w:color="auto"/>
            </w:tcBorders>
          </w:tcPr>
          <w:p w14:paraId="03504E66" w14:textId="77777777" w:rsidR="00CD6C0B" w:rsidRDefault="00CD6C0B" w:rsidP="0063130E">
            <w:pPr>
              <w:keepNext/>
              <w:keepLines/>
              <w:spacing w:after="0"/>
              <w:rPr>
                <w:ins w:id="361" w:author="Mark Scott" w:date="2023-05-03T11:03:00Z"/>
                <w:rFonts w:ascii="Arial" w:hAnsi="Arial" w:cs="Arial"/>
                <w:sz w:val="18"/>
                <w:lang w:bidi="ar-KW"/>
              </w:rPr>
            </w:pPr>
          </w:p>
        </w:tc>
      </w:tr>
    </w:tbl>
    <w:p w14:paraId="3B7D4249" w14:textId="77777777" w:rsidR="006D7273" w:rsidRDefault="006D7273" w:rsidP="006D7273">
      <w:pPr>
        <w:rPr>
          <w:ins w:id="362" w:author="Mark Scott" w:date="2023-05-03T11:03:00Z"/>
        </w:rPr>
      </w:pPr>
    </w:p>
    <w:p w14:paraId="20EE2903" w14:textId="1552B007" w:rsidR="00CD6C0B" w:rsidRDefault="00CD6C0B" w:rsidP="00CD6C0B">
      <w:pPr>
        <w:pStyle w:val="Heading4"/>
        <w:rPr>
          <w:ins w:id="363" w:author="Mark Scott" w:date="2023-05-03T11:03:00Z"/>
          <w:lang w:eastAsia="en-GB"/>
        </w:rPr>
      </w:pPr>
      <w:ins w:id="364" w:author="Mark Scott" w:date="2023-05-03T11:03:00Z">
        <w:r>
          <w:rPr>
            <w:lang w:eastAsia="zh-CN"/>
          </w:rPr>
          <w:t>5.2.1.x</w:t>
        </w:r>
        <w:r>
          <w:rPr>
            <w:lang w:eastAsia="zh-CN"/>
          </w:rPr>
          <w:tab/>
        </w:r>
        <w:proofErr w:type="spellStart"/>
        <w:r>
          <w:rPr>
            <w:lang w:eastAsia="zh-CN"/>
          </w:rPr>
          <w:t>MnS</w:t>
        </w:r>
        <w:proofErr w:type="spellEnd"/>
        <w:r>
          <w:rPr>
            <w:lang w:eastAsia="zh-CN"/>
          </w:rPr>
          <w:t xml:space="preserve"> Consumer retrieves detailed capabilities about </w:t>
        </w:r>
      </w:ins>
      <w:r w:rsidR="00674AE5">
        <w:rPr>
          <w:lang w:eastAsia="zh-CN"/>
        </w:rPr>
        <w:t xml:space="preserve">management </w:t>
      </w:r>
      <w:proofErr w:type="gramStart"/>
      <w:r w:rsidR="00674AE5">
        <w:rPr>
          <w:lang w:eastAsia="zh-CN"/>
        </w:rPr>
        <w:t>service</w:t>
      </w:r>
      <w:proofErr w:type="gram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D6C0B" w14:paraId="4369D875" w14:textId="77777777" w:rsidTr="0063130E">
        <w:trPr>
          <w:cantSplit/>
          <w:tblHeader/>
          <w:jc w:val="center"/>
          <w:ins w:id="365" w:author="Mark Scott" w:date="2023-05-03T11:03: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A80FAF" w14:textId="77777777" w:rsidR="00CD6C0B" w:rsidRDefault="00CD6C0B" w:rsidP="0063130E">
            <w:pPr>
              <w:pStyle w:val="TAH"/>
              <w:rPr>
                <w:ins w:id="366" w:author="Mark Scott" w:date="2023-05-03T11:03:00Z"/>
                <w:lang w:bidi="ar-KW"/>
              </w:rPr>
            </w:pPr>
            <w:ins w:id="367" w:author="Mark Scott" w:date="2023-05-03T11:03:00Z">
              <w:r>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6EA43D" w14:textId="77777777" w:rsidR="00CD6C0B" w:rsidRDefault="00CD6C0B" w:rsidP="0063130E">
            <w:pPr>
              <w:pStyle w:val="TAH"/>
              <w:rPr>
                <w:ins w:id="368" w:author="Mark Scott" w:date="2023-05-03T11:03:00Z"/>
                <w:lang w:bidi="ar-KW"/>
              </w:rPr>
            </w:pPr>
            <w:ins w:id="369" w:author="Mark Scott" w:date="2023-05-03T11:03:00Z">
              <w:r>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9F6EC9" w14:textId="77777777" w:rsidR="00CD6C0B" w:rsidRDefault="00CD6C0B" w:rsidP="0063130E">
            <w:pPr>
              <w:pStyle w:val="TAH"/>
              <w:rPr>
                <w:ins w:id="370" w:author="Mark Scott" w:date="2023-05-03T11:03:00Z"/>
                <w:lang w:bidi="ar-KW"/>
              </w:rPr>
            </w:pPr>
            <w:ins w:id="371" w:author="Mark Scott" w:date="2023-05-03T11:03:00Z">
              <w:r>
                <w:rPr>
                  <w:lang w:bidi="ar-KW"/>
                </w:rPr>
                <w:t>&lt;&lt;Uses&gt;&gt;</w:t>
              </w:r>
              <w:r>
                <w:rPr>
                  <w:lang w:bidi="ar-KW"/>
                </w:rPr>
                <w:br/>
                <w:t>Related use</w:t>
              </w:r>
            </w:ins>
          </w:p>
        </w:tc>
      </w:tr>
      <w:tr w:rsidR="00CD6C0B" w14:paraId="748F48F9" w14:textId="77777777" w:rsidTr="0063130E">
        <w:trPr>
          <w:cantSplit/>
          <w:jc w:val="center"/>
          <w:ins w:id="372"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4EA1C643" w14:textId="77777777" w:rsidR="00CD6C0B" w:rsidRDefault="00CD6C0B" w:rsidP="0063130E">
            <w:pPr>
              <w:keepNext/>
              <w:keepLines/>
              <w:spacing w:after="0"/>
              <w:rPr>
                <w:ins w:id="373" w:author="Mark Scott" w:date="2023-05-03T11:03:00Z"/>
                <w:rFonts w:ascii="Arial" w:hAnsi="Arial" w:cs="Arial"/>
                <w:b/>
                <w:sz w:val="18"/>
                <w:lang w:eastAsia="zh-CN"/>
              </w:rPr>
            </w:pPr>
            <w:ins w:id="374" w:author="Mark Scott" w:date="2023-05-03T11:03:00Z">
              <w:r>
                <w:rPr>
                  <w:rFonts w:ascii="Arial" w:hAnsi="Arial" w:cs="Arial"/>
                  <w:b/>
                  <w:sz w:val="18"/>
                  <w:lang w:eastAsia="zh-CN"/>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2F3FD64D" w14:textId="51771CE5" w:rsidR="00CD6C0B" w:rsidRDefault="00CD6C0B" w:rsidP="0063130E">
            <w:pPr>
              <w:pStyle w:val="TAL"/>
              <w:rPr>
                <w:ins w:id="375" w:author="Mark Scott" w:date="2023-05-03T11:03:00Z"/>
                <w:lang w:eastAsia="zh-CN"/>
              </w:rPr>
            </w:pPr>
            <w:proofErr w:type="spellStart"/>
            <w:ins w:id="376" w:author="Mark Scott" w:date="2023-05-03T11:03:00Z">
              <w:r>
                <w:rPr>
                  <w:lang w:eastAsia="zh-CN"/>
                </w:rPr>
                <w:t>MnS</w:t>
              </w:r>
              <w:proofErr w:type="spellEnd"/>
              <w:r>
                <w:rPr>
                  <w:lang w:eastAsia="zh-CN"/>
                </w:rPr>
                <w:t xml:space="preserve"> Consumer retrieves detailed capabilities for specific </w:t>
              </w:r>
              <w:proofErr w:type="spellStart"/>
              <w:r>
                <w:rPr>
                  <w:lang w:eastAsia="zh-CN"/>
                </w:rPr>
                <w:t>MnS</w:t>
              </w:r>
              <w:proofErr w:type="spellEnd"/>
              <w:r>
                <w:rPr>
                  <w:lang w:eastAsia="zh-CN"/>
                </w:rPr>
                <w:t xml:space="preserve"> Producer(s).</w:t>
              </w:r>
            </w:ins>
          </w:p>
        </w:tc>
        <w:tc>
          <w:tcPr>
            <w:tcW w:w="705" w:type="pct"/>
            <w:tcBorders>
              <w:top w:val="single" w:sz="4" w:space="0" w:color="auto"/>
              <w:left w:val="single" w:sz="4" w:space="0" w:color="auto"/>
              <w:bottom w:val="single" w:sz="4" w:space="0" w:color="auto"/>
              <w:right w:val="single" w:sz="4" w:space="0" w:color="auto"/>
            </w:tcBorders>
          </w:tcPr>
          <w:p w14:paraId="3F0D1945" w14:textId="77777777" w:rsidR="00CD6C0B" w:rsidRDefault="00CD6C0B" w:rsidP="0063130E">
            <w:pPr>
              <w:keepNext/>
              <w:keepLines/>
              <w:spacing w:after="0"/>
              <w:rPr>
                <w:ins w:id="377" w:author="Mark Scott" w:date="2023-05-03T11:03:00Z"/>
                <w:rFonts w:ascii="Arial" w:hAnsi="Arial" w:cs="Arial"/>
                <w:sz w:val="18"/>
                <w:lang w:eastAsia="en-GB" w:bidi="ar-KW"/>
              </w:rPr>
            </w:pPr>
          </w:p>
        </w:tc>
      </w:tr>
      <w:tr w:rsidR="00CD6C0B" w14:paraId="5D75A146" w14:textId="77777777" w:rsidTr="0063130E">
        <w:trPr>
          <w:cantSplit/>
          <w:jc w:val="center"/>
          <w:ins w:id="378"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37EF81A7" w14:textId="77777777" w:rsidR="00CD6C0B" w:rsidRDefault="00CD6C0B" w:rsidP="0063130E">
            <w:pPr>
              <w:keepNext/>
              <w:keepLines/>
              <w:spacing w:after="0"/>
              <w:rPr>
                <w:ins w:id="379" w:author="Mark Scott" w:date="2023-05-03T11:03:00Z"/>
                <w:rFonts w:ascii="Arial" w:hAnsi="Arial" w:cs="Arial"/>
                <w:b/>
                <w:sz w:val="18"/>
                <w:lang w:bidi="ar-KW"/>
              </w:rPr>
            </w:pPr>
            <w:ins w:id="380" w:author="Mark Scott" w:date="2023-05-03T11:03:00Z">
              <w:r>
                <w:rPr>
                  <w:rFonts w:ascii="Arial" w:hAnsi="Arial" w:cs="Arial"/>
                  <w:b/>
                  <w:sz w:val="18"/>
                  <w:lang w:bidi="ar-KW"/>
                </w:rPr>
                <w:t>Actors and Roles</w:t>
              </w:r>
            </w:ins>
          </w:p>
        </w:tc>
        <w:tc>
          <w:tcPr>
            <w:tcW w:w="3449" w:type="pct"/>
            <w:tcBorders>
              <w:top w:val="single" w:sz="4" w:space="0" w:color="auto"/>
              <w:left w:val="single" w:sz="4" w:space="0" w:color="auto"/>
              <w:bottom w:val="single" w:sz="4" w:space="0" w:color="auto"/>
              <w:right w:val="single" w:sz="4" w:space="0" w:color="auto"/>
            </w:tcBorders>
            <w:hideMark/>
          </w:tcPr>
          <w:p w14:paraId="7A4DAD9E" w14:textId="5E6E2567" w:rsidR="00CD6C0B" w:rsidRDefault="00CD6C0B" w:rsidP="0063130E">
            <w:pPr>
              <w:pStyle w:val="TAL"/>
              <w:rPr>
                <w:ins w:id="381" w:author="Mark Scott" w:date="2023-05-03T11:03:00Z"/>
                <w:lang w:eastAsia="zh-CN"/>
              </w:rPr>
            </w:pPr>
            <w:proofErr w:type="spellStart"/>
            <w:ins w:id="382" w:author="Mark Scott" w:date="2023-05-03T11:03:00Z">
              <w:r>
                <w:rPr>
                  <w:lang w:eastAsia="zh-CN"/>
                </w:rPr>
                <w:t>MnS</w:t>
              </w:r>
              <w:proofErr w:type="spellEnd"/>
              <w:r>
                <w:rPr>
                  <w:lang w:eastAsia="zh-CN"/>
                </w:rPr>
                <w:t xml:space="preserve"> Consumer</w:t>
              </w:r>
            </w:ins>
          </w:p>
        </w:tc>
        <w:tc>
          <w:tcPr>
            <w:tcW w:w="705" w:type="pct"/>
            <w:tcBorders>
              <w:top w:val="single" w:sz="4" w:space="0" w:color="auto"/>
              <w:left w:val="single" w:sz="4" w:space="0" w:color="auto"/>
              <w:bottom w:val="single" w:sz="4" w:space="0" w:color="auto"/>
              <w:right w:val="single" w:sz="4" w:space="0" w:color="auto"/>
            </w:tcBorders>
          </w:tcPr>
          <w:p w14:paraId="110A9152" w14:textId="77777777" w:rsidR="00CD6C0B" w:rsidRDefault="00CD6C0B" w:rsidP="0063130E">
            <w:pPr>
              <w:keepNext/>
              <w:keepLines/>
              <w:spacing w:after="0"/>
              <w:rPr>
                <w:ins w:id="383" w:author="Mark Scott" w:date="2023-05-03T11:03:00Z"/>
                <w:rFonts w:ascii="Arial" w:hAnsi="Arial" w:cs="Arial"/>
                <w:sz w:val="18"/>
                <w:lang w:eastAsia="en-GB" w:bidi="ar-KW"/>
              </w:rPr>
            </w:pPr>
          </w:p>
        </w:tc>
      </w:tr>
      <w:tr w:rsidR="00CD6C0B" w14:paraId="7400B7EE" w14:textId="77777777" w:rsidTr="0063130E">
        <w:trPr>
          <w:cantSplit/>
          <w:jc w:val="center"/>
          <w:ins w:id="384"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04B8D3E6" w14:textId="77777777" w:rsidR="00CD6C0B" w:rsidRDefault="00CD6C0B" w:rsidP="0063130E">
            <w:pPr>
              <w:keepNext/>
              <w:keepLines/>
              <w:spacing w:after="0"/>
              <w:rPr>
                <w:ins w:id="385" w:author="Mark Scott" w:date="2023-05-03T11:03:00Z"/>
                <w:rFonts w:ascii="Arial" w:hAnsi="Arial" w:cs="Arial"/>
                <w:b/>
                <w:sz w:val="18"/>
                <w:lang w:bidi="ar-KW"/>
              </w:rPr>
            </w:pPr>
            <w:ins w:id="386" w:author="Mark Scott" w:date="2023-05-03T11:03:00Z">
              <w:r>
                <w:rPr>
                  <w:rFonts w:ascii="Arial" w:hAnsi="Arial" w:cs="Arial"/>
                  <w:b/>
                  <w:sz w:val="18"/>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41A5CD63" w14:textId="5EDEF1FC" w:rsidR="00CD6C0B" w:rsidRDefault="00B87128" w:rsidP="0063130E">
            <w:pPr>
              <w:pStyle w:val="TAL"/>
              <w:rPr>
                <w:ins w:id="387" w:author="Mark Scott" w:date="2023-05-03T11:03:00Z"/>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10C51699" w14:textId="77777777" w:rsidR="00CD6C0B" w:rsidRDefault="00CD6C0B" w:rsidP="0063130E">
            <w:pPr>
              <w:keepNext/>
              <w:keepLines/>
              <w:spacing w:after="0"/>
              <w:rPr>
                <w:ins w:id="388" w:author="Mark Scott" w:date="2023-05-03T11:03:00Z"/>
                <w:rFonts w:ascii="Arial" w:hAnsi="Arial" w:cs="Arial"/>
                <w:sz w:val="18"/>
                <w:lang w:eastAsia="en-GB" w:bidi="ar-KW"/>
              </w:rPr>
            </w:pPr>
          </w:p>
        </w:tc>
      </w:tr>
      <w:tr w:rsidR="00CD6C0B" w14:paraId="5B59553B" w14:textId="77777777" w:rsidTr="0063130E">
        <w:trPr>
          <w:cantSplit/>
          <w:jc w:val="center"/>
          <w:ins w:id="389"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5A9D292F" w14:textId="77777777" w:rsidR="00CD6C0B" w:rsidRDefault="00CD6C0B" w:rsidP="0063130E">
            <w:pPr>
              <w:keepNext/>
              <w:keepLines/>
              <w:spacing w:after="0"/>
              <w:rPr>
                <w:ins w:id="390" w:author="Mark Scott" w:date="2023-05-03T11:03:00Z"/>
                <w:rFonts w:ascii="Arial" w:hAnsi="Arial" w:cs="Arial"/>
                <w:b/>
                <w:sz w:val="18"/>
                <w:lang w:bidi="ar-KW"/>
              </w:rPr>
            </w:pPr>
            <w:ins w:id="391" w:author="Mark Scott" w:date="2023-05-03T11:03:00Z">
              <w:r>
                <w:rPr>
                  <w:rFonts w:ascii="Arial" w:hAnsi="Arial" w:cs="Arial"/>
                  <w:b/>
                  <w:sz w:val="18"/>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5A41D680" w14:textId="323D1D2C" w:rsidR="00CD6C0B" w:rsidRDefault="00B87128" w:rsidP="0063130E">
            <w:pPr>
              <w:pStyle w:val="TAL"/>
              <w:rPr>
                <w:ins w:id="392" w:author="Mark Scott" w:date="2023-05-03T11:03:00Z"/>
                <w:lang w:eastAsia="zh-CN"/>
              </w:rPr>
            </w:pPr>
            <w:r>
              <w:rPr>
                <w:lang w:eastAsia="zh-CN"/>
              </w:rPr>
              <w:t xml:space="preserve">Management service </w:t>
            </w:r>
            <w:ins w:id="393" w:author="Mark Scott" w:date="2023-05-03T11:03:00Z">
              <w:r w:rsidR="00CD6C0B">
                <w:rPr>
                  <w:lang w:eastAsia="zh-CN"/>
                </w:rPr>
                <w:t xml:space="preserve">has </w:t>
              </w:r>
            </w:ins>
            <w:r>
              <w:rPr>
                <w:lang w:eastAsia="zh-CN"/>
              </w:rPr>
              <w:t>ability to expose</w:t>
            </w:r>
            <w:ins w:id="394" w:author="Mark Scott" w:date="2023-05-03T11:03:00Z">
              <w:r w:rsidR="00CD6C0B">
                <w:rPr>
                  <w:lang w:eastAsia="zh-CN"/>
                </w:rPr>
                <w:t xml:space="preserve"> </w:t>
              </w:r>
            </w:ins>
            <w:r>
              <w:rPr>
                <w:lang w:eastAsia="zh-CN"/>
              </w:rPr>
              <w:t xml:space="preserve">its </w:t>
            </w:r>
            <w:ins w:id="395" w:author="Mark Scott" w:date="2023-05-03T11:03:00Z">
              <w:r w:rsidR="00CD6C0B">
                <w:rPr>
                  <w:lang w:eastAsia="zh-CN"/>
                </w:rPr>
                <w:t>detailed capabilities.</w:t>
              </w:r>
            </w:ins>
          </w:p>
        </w:tc>
        <w:tc>
          <w:tcPr>
            <w:tcW w:w="705" w:type="pct"/>
            <w:tcBorders>
              <w:top w:val="single" w:sz="4" w:space="0" w:color="auto"/>
              <w:left w:val="single" w:sz="4" w:space="0" w:color="auto"/>
              <w:bottom w:val="single" w:sz="4" w:space="0" w:color="auto"/>
              <w:right w:val="single" w:sz="4" w:space="0" w:color="auto"/>
            </w:tcBorders>
          </w:tcPr>
          <w:p w14:paraId="2ACED1F4" w14:textId="77777777" w:rsidR="00CD6C0B" w:rsidRDefault="00CD6C0B" w:rsidP="0063130E">
            <w:pPr>
              <w:keepNext/>
              <w:keepLines/>
              <w:spacing w:after="0"/>
              <w:rPr>
                <w:ins w:id="396" w:author="Mark Scott" w:date="2023-05-03T11:03:00Z"/>
                <w:rFonts w:ascii="Arial" w:hAnsi="Arial" w:cs="Arial"/>
                <w:sz w:val="18"/>
                <w:lang w:eastAsia="en-GB" w:bidi="ar-KW"/>
              </w:rPr>
            </w:pPr>
          </w:p>
        </w:tc>
      </w:tr>
      <w:tr w:rsidR="00CD6C0B" w14:paraId="147DFA0D" w14:textId="77777777" w:rsidTr="0063130E">
        <w:trPr>
          <w:cantSplit/>
          <w:jc w:val="center"/>
          <w:ins w:id="397"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0D279F3D" w14:textId="77777777" w:rsidR="00CD6C0B" w:rsidRDefault="00CD6C0B" w:rsidP="0063130E">
            <w:pPr>
              <w:keepNext/>
              <w:keepLines/>
              <w:spacing w:after="0"/>
              <w:rPr>
                <w:ins w:id="398" w:author="Mark Scott" w:date="2023-05-03T11:03:00Z"/>
                <w:rFonts w:ascii="Arial" w:hAnsi="Arial" w:cs="Arial"/>
                <w:b/>
                <w:sz w:val="18"/>
                <w:lang w:bidi="ar-KW"/>
              </w:rPr>
            </w:pPr>
            <w:ins w:id="399" w:author="Mark Scott" w:date="2023-05-03T11:03:00Z">
              <w:r>
                <w:rPr>
                  <w:rFonts w:ascii="Arial" w:hAnsi="Arial" w:cs="Arial"/>
                  <w:b/>
                  <w:sz w:val="18"/>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4414A2BA" w14:textId="77777777" w:rsidR="00CD6C0B" w:rsidRDefault="00CD6C0B" w:rsidP="0063130E">
            <w:pPr>
              <w:pStyle w:val="TAL"/>
              <w:rPr>
                <w:ins w:id="400" w:author="Mark Scott" w:date="2023-05-03T11:03:00Z"/>
                <w:lang w:eastAsia="zh-CN"/>
              </w:rPr>
            </w:pPr>
            <w:ins w:id="401" w:author="Mark Scott" w:date="2023-05-03T11:03:00Z">
              <w:r>
                <w:rPr>
                  <w:lang w:eastAsia="zh-CN"/>
                </w:rPr>
                <w:t xml:space="preserve">Authorized </w:t>
              </w:r>
              <w:proofErr w:type="spellStart"/>
              <w:r>
                <w:rPr>
                  <w:lang w:eastAsia="zh-CN"/>
                </w:rPr>
                <w:t>MnS</w:t>
              </w:r>
              <w:proofErr w:type="spellEnd"/>
              <w:r>
                <w:rPr>
                  <w:lang w:eastAsia="zh-CN"/>
                </w:rPr>
                <w:t xml:space="preserve"> Consumer knows location and method to retrieve detailed capabilities.</w:t>
              </w:r>
            </w:ins>
          </w:p>
        </w:tc>
        <w:tc>
          <w:tcPr>
            <w:tcW w:w="705" w:type="pct"/>
            <w:tcBorders>
              <w:top w:val="single" w:sz="4" w:space="0" w:color="auto"/>
              <w:left w:val="single" w:sz="4" w:space="0" w:color="auto"/>
              <w:bottom w:val="single" w:sz="4" w:space="0" w:color="auto"/>
              <w:right w:val="single" w:sz="4" w:space="0" w:color="auto"/>
            </w:tcBorders>
          </w:tcPr>
          <w:p w14:paraId="66B3A2EB" w14:textId="77777777" w:rsidR="00CD6C0B" w:rsidRDefault="00CD6C0B" w:rsidP="0063130E">
            <w:pPr>
              <w:keepNext/>
              <w:keepLines/>
              <w:spacing w:after="0"/>
              <w:rPr>
                <w:ins w:id="402" w:author="Mark Scott" w:date="2023-05-03T11:03:00Z"/>
                <w:rFonts w:ascii="Arial" w:hAnsi="Arial" w:cs="Arial"/>
                <w:sz w:val="18"/>
                <w:lang w:eastAsia="zh-CN" w:bidi="ar-KW"/>
              </w:rPr>
            </w:pPr>
          </w:p>
        </w:tc>
      </w:tr>
      <w:tr w:rsidR="00CD6C0B" w14:paraId="36EAA2D9" w14:textId="77777777" w:rsidTr="0063130E">
        <w:trPr>
          <w:cantSplit/>
          <w:jc w:val="center"/>
          <w:ins w:id="403"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3FEE6EAF" w14:textId="77777777" w:rsidR="00CD6C0B" w:rsidRDefault="00CD6C0B" w:rsidP="0063130E">
            <w:pPr>
              <w:keepNext/>
              <w:keepLines/>
              <w:spacing w:after="0"/>
              <w:rPr>
                <w:ins w:id="404" w:author="Mark Scott" w:date="2023-05-03T11:03:00Z"/>
                <w:rFonts w:ascii="Arial" w:hAnsi="Arial" w:cs="Arial"/>
                <w:b/>
                <w:sz w:val="18"/>
                <w:lang w:eastAsia="en-GB" w:bidi="ar-KW"/>
              </w:rPr>
            </w:pPr>
            <w:ins w:id="405" w:author="Mark Scott" w:date="2023-05-03T11:03:00Z">
              <w:r>
                <w:rPr>
                  <w:rFonts w:ascii="Arial" w:hAnsi="Arial" w:cs="Arial"/>
                  <w:b/>
                  <w:sz w:val="18"/>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3918FEA0" w14:textId="77777777" w:rsidR="00CD6C0B" w:rsidRDefault="00CD6C0B" w:rsidP="0063130E">
            <w:pPr>
              <w:pStyle w:val="TAL"/>
              <w:rPr>
                <w:ins w:id="406" w:author="Mark Scott" w:date="2023-05-03T11:03:00Z"/>
                <w:lang w:eastAsia="zh-CN"/>
              </w:rPr>
            </w:pPr>
            <w:proofErr w:type="spellStart"/>
            <w:ins w:id="407" w:author="Mark Scott" w:date="2023-05-03T11:03:00Z">
              <w:r>
                <w:rPr>
                  <w:lang w:eastAsia="zh-CN"/>
                </w:rPr>
                <w:t>MnS</w:t>
              </w:r>
              <w:proofErr w:type="spellEnd"/>
              <w:r>
                <w:rPr>
                  <w:lang w:eastAsia="zh-CN"/>
                </w:rPr>
                <w:t xml:space="preserve"> Consumer requires to retrieve detailed capabilities of specific </w:t>
              </w:r>
              <w:proofErr w:type="spellStart"/>
              <w:r>
                <w:rPr>
                  <w:lang w:eastAsia="zh-CN"/>
                </w:rPr>
                <w:t>MnS</w:t>
              </w:r>
              <w:proofErr w:type="spellEnd"/>
              <w:r>
                <w:rPr>
                  <w:lang w:eastAsia="zh-CN"/>
                </w:rPr>
                <w:t xml:space="preserve"> Producer(s).</w:t>
              </w:r>
            </w:ins>
          </w:p>
        </w:tc>
        <w:tc>
          <w:tcPr>
            <w:tcW w:w="705" w:type="pct"/>
            <w:tcBorders>
              <w:top w:val="single" w:sz="4" w:space="0" w:color="auto"/>
              <w:left w:val="single" w:sz="4" w:space="0" w:color="auto"/>
              <w:bottom w:val="single" w:sz="4" w:space="0" w:color="auto"/>
              <w:right w:val="single" w:sz="4" w:space="0" w:color="auto"/>
            </w:tcBorders>
          </w:tcPr>
          <w:p w14:paraId="0EED0BCE" w14:textId="77777777" w:rsidR="00CD6C0B" w:rsidRDefault="00CD6C0B" w:rsidP="0063130E">
            <w:pPr>
              <w:keepNext/>
              <w:keepLines/>
              <w:spacing w:after="0"/>
              <w:rPr>
                <w:ins w:id="408" w:author="Mark Scott" w:date="2023-05-03T11:03:00Z"/>
                <w:rFonts w:ascii="Arial" w:eastAsia="Malgun Gothic" w:hAnsi="Arial" w:cs="Arial"/>
                <w:sz w:val="18"/>
                <w:lang w:eastAsia="ko-KR" w:bidi="ar-KW"/>
              </w:rPr>
            </w:pPr>
          </w:p>
        </w:tc>
      </w:tr>
      <w:tr w:rsidR="00CD6C0B" w14:paraId="3750FD5B" w14:textId="77777777" w:rsidTr="0063130E">
        <w:trPr>
          <w:cantSplit/>
          <w:jc w:val="center"/>
          <w:ins w:id="409"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62761D78" w14:textId="77777777" w:rsidR="00CD6C0B" w:rsidRDefault="00CD6C0B" w:rsidP="0063130E">
            <w:pPr>
              <w:keepNext/>
              <w:keepLines/>
              <w:spacing w:after="0"/>
              <w:rPr>
                <w:ins w:id="410" w:author="Mark Scott" w:date="2023-05-03T11:03:00Z"/>
                <w:rFonts w:ascii="Arial" w:hAnsi="Arial" w:cs="Arial"/>
                <w:b/>
                <w:sz w:val="18"/>
                <w:lang w:eastAsia="en-GB" w:bidi="ar-KW"/>
              </w:rPr>
            </w:pPr>
            <w:ins w:id="411" w:author="Mark Scott" w:date="2023-05-03T11:03:00Z">
              <w:r>
                <w:rPr>
                  <w:rFonts w:ascii="Arial" w:hAnsi="Arial" w:cs="Arial"/>
                  <w:b/>
                  <w:sz w:val="18"/>
                  <w:lang w:bidi="ar-KW"/>
                </w:rPr>
                <w:t>Step 1 (M)</w:t>
              </w:r>
            </w:ins>
          </w:p>
        </w:tc>
        <w:tc>
          <w:tcPr>
            <w:tcW w:w="3449" w:type="pct"/>
            <w:tcBorders>
              <w:top w:val="single" w:sz="4" w:space="0" w:color="auto"/>
              <w:left w:val="single" w:sz="4" w:space="0" w:color="auto"/>
              <w:bottom w:val="single" w:sz="4" w:space="0" w:color="auto"/>
              <w:right w:val="single" w:sz="4" w:space="0" w:color="auto"/>
            </w:tcBorders>
            <w:hideMark/>
          </w:tcPr>
          <w:p w14:paraId="68557F19" w14:textId="6CEB5EF0" w:rsidR="00CD6C0B" w:rsidRDefault="00CD6C0B" w:rsidP="0063130E">
            <w:pPr>
              <w:pStyle w:val="TAL"/>
              <w:rPr>
                <w:ins w:id="412" w:author="Mark Scott" w:date="2023-05-03T11:03:00Z"/>
                <w:lang w:eastAsia="zh-CN" w:bidi="ar-KW"/>
              </w:rPr>
            </w:pPr>
            <w:proofErr w:type="spellStart"/>
            <w:ins w:id="413" w:author="Mark Scott" w:date="2023-05-03T11:03:00Z">
              <w:r>
                <w:rPr>
                  <w:lang w:eastAsia="zh-CN" w:bidi="ar-KW"/>
                </w:rPr>
                <w:t>MnS</w:t>
              </w:r>
              <w:proofErr w:type="spellEnd"/>
              <w:r>
                <w:rPr>
                  <w:lang w:eastAsia="zh-CN" w:bidi="ar-KW"/>
                </w:rPr>
                <w:t xml:space="preserve"> Consumer reads detailed capabilities from</w:t>
              </w:r>
            </w:ins>
            <w:r w:rsidR="009449FF">
              <w:rPr>
                <w:lang w:eastAsia="zh-CN" w:bidi="ar-KW"/>
              </w:rPr>
              <w:t xml:space="preserve"> </w:t>
            </w:r>
            <w:proofErr w:type="spellStart"/>
            <w:r w:rsidR="009449FF">
              <w:rPr>
                <w:lang w:eastAsia="zh-CN" w:bidi="ar-KW"/>
              </w:rPr>
              <w:t>MnS</w:t>
            </w:r>
            <w:proofErr w:type="spellEnd"/>
            <w:r w:rsidR="009449FF">
              <w:rPr>
                <w:lang w:eastAsia="zh-CN" w:bidi="ar-KW"/>
              </w:rPr>
              <w:t xml:space="preserve"> Producer of interest</w:t>
            </w:r>
            <w:ins w:id="414" w:author="Mark Scott" w:date="2023-05-03T11:03:00Z">
              <w:r>
                <w:rPr>
                  <w:lang w:eastAsia="zh-CN" w:bidi="ar-KW"/>
                </w:rPr>
                <w:t>.</w:t>
              </w:r>
            </w:ins>
          </w:p>
        </w:tc>
        <w:tc>
          <w:tcPr>
            <w:tcW w:w="705" w:type="pct"/>
            <w:tcBorders>
              <w:top w:val="single" w:sz="4" w:space="0" w:color="auto"/>
              <w:left w:val="single" w:sz="4" w:space="0" w:color="auto"/>
              <w:bottom w:val="single" w:sz="4" w:space="0" w:color="auto"/>
              <w:right w:val="single" w:sz="4" w:space="0" w:color="auto"/>
            </w:tcBorders>
          </w:tcPr>
          <w:p w14:paraId="32F9E19C" w14:textId="77777777" w:rsidR="00CD6C0B" w:rsidRDefault="00CD6C0B" w:rsidP="0063130E">
            <w:pPr>
              <w:rPr>
                <w:ins w:id="415" w:author="Mark Scott" w:date="2023-05-03T11:03:00Z"/>
                <w:rFonts w:ascii="Arial" w:hAnsi="Arial" w:cs="Arial"/>
                <w:lang w:eastAsia="en-GB"/>
              </w:rPr>
            </w:pPr>
          </w:p>
        </w:tc>
      </w:tr>
      <w:tr w:rsidR="00CD6C0B" w14:paraId="5EA5FA0A" w14:textId="77777777" w:rsidTr="0063130E">
        <w:trPr>
          <w:cantSplit/>
          <w:jc w:val="center"/>
          <w:ins w:id="416"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1647AFFD" w14:textId="77777777" w:rsidR="00CD6C0B" w:rsidRDefault="00CD6C0B" w:rsidP="0063130E">
            <w:pPr>
              <w:keepNext/>
              <w:keepLines/>
              <w:spacing w:after="0"/>
              <w:rPr>
                <w:ins w:id="417" w:author="Mark Scott" w:date="2023-05-03T11:03:00Z"/>
                <w:rFonts w:ascii="Arial" w:hAnsi="Arial" w:cs="Arial"/>
                <w:b/>
                <w:sz w:val="18"/>
                <w:lang w:eastAsia="en-GB" w:bidi="ar-KW"/>
              </w:rPr>
            </w:pPr>
            <w:ins w:id="418" w:author="Mark Scott" w:date="2023-05-03T11:03:00Z">
              <w:r>
                <w:rPr>
                  <w:rFonts w:ascii="Arial" w:hAnsi="Arial" w:cs="Arial"/>
                  <w:b/>
                  <w:sz w:val="18"/>
                  <w:lang w:bidi="ar-KW"/>
                </w:rPr>
                <w:t>Post-conditions</w:t>
              </w:r>
            </w:ins>
          </w:p>
        </w:tc>
        <w:tc>
          <w:tcPr>
            <w:tcW w:w="3449" w:type="pct"/>
            <w:tcBorders>
              <w:top w:val="single" w:sz="4" w:space="0" w:color="auto"/>
              <w:left w:val="single" w:sz="4" w:space="0" w:color="auto"/>
              <w:bottom w:val="single" w:sz="4" w:space="0" w:color="auto"/>
              <w:right w:val="single" w:sz="4" w:space="0" w:color="auto"/>
            </w:tcBorders>
          </w:tcPr>
          <w:p w14:paraId="57373016" w14:textId="77777777" w:rsidR="00CD6C0B" w:rsidRDefault="00CD6C0B" w:rsidP="0063130E">
            <w:pPr>
              <w:pStyle w:val="TAL"/>
              <w:rPr>
                <w:ins w:id="419" w:author="Mark Scott" w:date="2023-05-03T11:03:00Z"/>
                <w:lang w:eastAsia="zh-CN"/>
              </w:rPr>
            </w:pPr>
            <w:proofErr w:type="spellStart"/>
            <w:ins w:id="420" w:author="Mark Scott" w:date="2023-05-03T11:03:00Z">
              <w:r>
                <w:rPr>
                  <w:lang w:eastAsia="zh-CN"/>
                </w:rPr>
                <w:t>MnS</w:t>
              </w:r>
              <w:proofErr w:type="spellEnd"/>
              <w:r>
                <w:rPr>
                  <w:lang w:eastAsia="zh-CN"/>
                </w:rPr>
                <w:t xml:space="preserve"> Consumer has retrieved detailed capabilities of specific </w:t>
              </w:r>
              <w:proofErr w:type="spellStart"/>
              <w:r>
                <w:rPr>
                  <w:lang w:eastAsia="zh-CN"/>
                </w:rPr>
                <w:t>MnS</w:t>
              </w:r>
              <w:proofErr w:type="spellEnd"/>
              <w:r>
                <w:rPr>
                  <w:lang w:eastAsia="zh-CN"/>
                </w:rPr>
                <w:t xml:space="preserve"> Producer(s).</w:t>
              </w:r>
            </w:ins>
          </w:p>
        </w:tc>
        <w:tc>
          <w:tcPr>
            <w:tcW w:w="705" w:type="pct"/>
            <w:tcBorders>
              <w:top w:val="single" w:sz="4" w:space="0" w:color="auto"/>
              <w:left w:val="single" w:sz="4" w:space="0" w:color="auto"/>
              <w:bottom w:val="single" w:sz="4" w:space="0" w:color="auto"/>
              <w:right w:val="single" w:sz="4" w:space="0" w:color="auto"/>
            </w:tcBorders>
          </w:tcPr>
          <w:p w14:paraId="7B3C9827" w14:textId="77777777" w:rsidR="00CD6C0B" w:rsidRDefault="00CD6C0B" w:rsidP="0063130E">
            <w:pPr>
              <w:keepNext/>
              <w:keepLines/>
              <w:spacing w:after="0"/>
              <w:rPr>
                <w:ins w:id="421" w:author="Mark Scott" w:date="2023-05-03T11:03:00Z"/>
                <w:rFonts w:ascii="Arial" w:hAnsi="Arial" w:cs="Arial"/>
                <w:sz w:val="18"/>
                <w:lang w:eastAsia="en-GB" w:bidi="ar-KW"/>
              </w:rPr>
            </w:pPr>
          </w:p>
        </w:tc>
      </w:tr>
      <w:tr w:rsidR="00CD6C0B" w14:paraId="25EF8193" w14:textId="77777777" w:rsidTr="0063130E">
        <w:trPr>
          <w:cantSplit/>
          <w:jc w:val="center"/>
          <w:ins w:id="422" w:author="Mark Scott" w:date="2023-05-03T11:03:00Z"/>
        </w:trPr>
        <w:tc>
          <w:tcPr>
            <w:tcW w:w="846" w:type="pct"/>
            <w:tcBorders>
              <w:top w:val="single" w:sz="4" w:space="0" w:color="auto"/>
              <w:left w:val="single" w:sz="4" w:space="0" w:color="auto"/>
              <w:bottom w:val="single" w:sz="4" w:space="0" w:color="auto"/>
              <w:right w:val="single" w:sz="4" w:space="0" w:color="auto"/>
            </w:tcBorders>
            <w:hideMark/>
          </w:tcPr>
          <w:p w14:paraId="207644CD" w14:textId="77777777" w:rsidR="00CD6C0B" w:rsidRDefault="00CD6C0B" w:rsidP="0063130E">
            <w:pPr>
              <w:keepNext/>
              <w:keepLines/>
              <w:spacing w:after="0"/>
              <w:rPr>
                <w:ins w:id="423" w:author="Mark Scott" w:date="2023-05-03T11:03:00Z"/>
                <w:rFonts w:ascii="Arial" w:hAnsi="Arial" w:cs="Arial"/>
                <w:b/>
                <w:sz w:val="18"/>
                <w:lang w:bidi="ar-KW"/>
              </w:rPr>
            </w:pPr>
            <w:ins w:id="424" w:author="Mark Scott" w:date="2023-05-03T11:03:00Z">
              <w:r>
                <w:rPr>
                  <w:rFonts w:ascii="Arial" w:hAnsi="Arial" w:cs="Arial"/>
                  <w:b/>
                  <w:sz w:val="18"/>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743A26EA" w14:textId="77777777" w:rsidR="00CD6C0B" w:rsidRDefault="00CD6C0B" w:rsidP="0063130E">
            <w:pPr>
              <w:pStyle w:val="TAL"/>
              <w:rPr>
                <w:ins w:id="425" w:author="Mark Scott" w:date="2023-05-03T11:03:00Z"/>
                <w:lang w:bidi="ar-KW"/>
              </w:rPr>
            </w:pPr>
          </w:p>
        </w:tc>
        <w:tc>
          <w:tcPr>
            <w:tcW w:w="705" w:type="pct"/>
            <w:tcBorders>
              <w:top w:val="single" w:sz="4" w:space="0" w:color="auto"/>
              <w:left w:val="single" w:sz="4" w:space="0" w:color="auto"/>
              <w:bottom w:val="single" w:sz="4" w:space="0" w:color="auto"/>
              <w:right w:val="single" w:sz="4" w:space="0" w:color="auto"/>
            </w:tcBorders>
          </w:tcPr>
          <w:p w14:paraId="75F3D2EB" w14:textId="77777777" w:rsidR="00CD6C0B" w:rsidRDefault="00CD6C0B" w:rsidP="0063130E">
            <w:pPr>
              <w:keepNext/>
              <w:keepLines/>
              <w:spacing w:after="0"/>
              <w:rPr>
                <w:ins w:id="426" w:author="Mark Scott" w:date="2023-05-03T11:03:00Z"/>
                <w:rFonts w:ascii="Arial" w:hAnsi="Arial" w:cs="Arial"/>
                <w:sz w:val="18"/>
                <w:lang w:bidi="ar-KW"/>
              </w:rPr>
            </w:pPr>
          </w:p>
        </w:tc>
      </w:tr>
    </w:tbl>
    <w:p w14:paraId="704AB626" w14:textId="77777777" w:rsidR="00CD6C0B" w:rsidRPr="00082323" w:rsidRDefault="00CD6C0B" w:rsidP="00CD3471">
      <w:pPr>
        <w:rPr>
          <w:ins w:id="427" w:author="Mark Scott" w:date="2023-05-03T10:22:00Z"/>
        </w:rPr>
      </w:pPr>
    </w:p>
    <w:bookmarkEnd w:id="213"/>
    <w:p w14:paraId="7D3AB029" w14:textId="77777777" w:rsidR="00CD6C0B" w:rsidRDefault="00CD6C0B" w:rsidP="00CD6C0B">
      <w:pPr>
        <w:pStyle w:val="Heading3"/>
      </w:pPr>
      <w:r>
        <w:t>5.2.2</w:t>
      </w:r>
      <w:r>
        <w:tab/>
        <w:t>Requirements</w:t>
      </w:r>
    </w:p>
    <w:p w14:paraId="4F850583" w14:textId="77777777" w:rsidR="00CD6C0B" w:rsidRDefault="00CD6C0B" w:rsidP="00CD6C0B">
      <w:pPr>
        <w:rPr>
          <w:lang w:eastAsia="zh-CN"/>
        </w:rPr>
      </w:pPr>
      <w:r>
        <w:rPr>
          <w:b/>
        </w:rPr>
        <w:t xml:space="preserve">REQ-DMS-1: </w:t>
      </w:r>
      <w:r>
        <w:rPr>
          <w:lang w:eastAsia="zh-CN"/>
        </w:rPr>
        <w:t>The 3GPP management system</w:t>
      </w:r>
      <w:r w:rsidDel="00704672">
        <w:rPr>
          <w:lang w:eastAsia="zh-CN"/>
        </w:rPr>
        <w:t xml:space="preserve"> </w:t>
      </w:r>
      <w:r>
        <w:rPr>
          <w:lang w:eastAsia="zh-CN"/>
        </w:rPr>
        <w:t xml:space="preserve">shall </w:t>
      </w:r>
      <w:r>
        <w:t xml:space="preserve">provide capabilities </w:t>
      </w:r>
      <w:r>
        <w:rPr>
          <w:lang w:eastAsia="zh-CN"/>
        </w:rPr>
        <w:t xml:space="preserve">allowing </w:t>
      </w:r>
      <w:proofErr w:type="spellStart"/>
      <w:r>
        <w:rPr>
          <w:lang w:eastAsia="zh-CN"/>
        </w:rPr>
        <w:t>MnS</w:t>
      </w:r>
      <w:proofErr w:type="spellEnd"/>
      <w:r>
        <w:rPr>
          <w:lang w:eastAsia="zh-CN"/>
        </w:rPr>
        <w:t xml:space="preserve"> producers</w:t>
      </w:r>
      <w:r w:rsidDel="00704672">
        <w:rPr>
          <w:lang w:eastAsia="zh-CN"/>
        </w:rPr>
        <w:t xml:space="preserve"> </w:t>
      </w:r>
      <w:del w:id="428" w:author="Mark Scott" w:date="2023-05-05T09:45:00Z">
        <w:r w:rsidDel="00266F6B">
          <w:rPr>
            <w:lang w:eastAsia="zh-CN"/>
          </w:rPr>
          <w:delText xml:space="preserve">to </w:delText>
        </w:r>
        <w:r w:rsidRPr="004E1EB9" w:rsidDel="00266F6B">
          <w:rPr>
            <w:lang w:eastAsia="zh-CN"/>
          </w:rPr>
          <w:delText xml:space="preserve">register </w:delText>
        </w:r>
        <w:r w:rsidDel="00266F6B">
          <w:rPr>
            <w:lang w:eastAsia="zh-CN"/>
          </w:rPr>
          <w:delText xml:space="preserve">their management capabilities </w:delText>
        </w:r>
      </w:del>
      <w:del w:id="429" w:author="Mark Scott" w:date="2023-05-05T09:46:00Z">
        <w:r w:rsidDel="00266F6B">
          <w:rPr>
            <w:lang w:eastAsia="zh-CN"/>
          </w:rPr>
          <w:delText xml:space="preserve">(including the endpoint address) </w:delText>
        </w:r>
      </w:del>
      <w:ins w:id="430" w:author="Mark Scott" w:date="2023-05-05T09:45:00Z">
        <w:r>
          <w:rPr>
            <w:lang w:eastAsia="zh-CN"/>
          </w:rPr>
          <w:t xml:space="preserve">to be registered </w:t>
        </w:r>
      </w:ins>
      <w:ins w:id="431" w:author="Mark Scott" w:date="2023-05-05T09:46:00Z">
        <w:r>
          <w:rPr>
            <w:lang w:eastAsia="zh-CN"/>
          </w:rPr>
          <w:t>(including</w:t>
        </w:r>
      </w:ins>
      <w:ins w:id="432" w:author="Mark Scott" w:date="2023-05-05T09:47:00Z">
        <w:r>
          <w:rPr>
            <w:lang w:eastAsia="zh-CN"/>
          </w:rPr>
          <w:t xml:space="preserve"> </w:t>
        </w:r>
      </w:ins>
      <w:ins w:id="433" w:author="Mark Scott" w:date="2023-05-05T09:46:00Z">
        <w:r>
          <w:rPr>
            <w:lang w:eastAsia="zh-CN"/>
          </w:rPr>
          <w:t xml:space="preserve">endpoint address) in </w:t>
        </w:r>
        <w:proofErr w:type="spellStart"/>
        <w:r>
          <w:rPr>
            <w:lang w:eastAsia="zh-CN"/>
          </w:rPr>
          <w:t>MnS</w:t>
        </w:r>
        <w:proofErr w:type="spellEnd"/>
        <w:r>
          <w:rPr>
            <w:lang w:eastAsia="zh-CN"/>
          </w:rPr>
          <w:t xml:space="preserve"> registry </w:t>
        </w:r>
      </w:ins>
      <w:del w:id="434" w:author="Mark Scott" w:date="2023-05-05T09:46:00Z">
        <w:r w:rsidRPr="004E1EB9" w:rsidDel="00266F6B">
          <w:rPr>
            <w:lang w:eastAsia="zh-CN"/>
          </w:rPr>
          <w:delText xml:space="preserve">at MnS discovery service producer </w:delText>
        </w:r>
      </w:del>
      <w:r>
        <w:rPr>
          <w:lang w:eastAsia="zh-CN"/>
        </w:rPr>
        <w:t xml:space="preserve">for use by </w:t>
      </w:r>
      <w:proofErr w:type="spellStart"/>
      <w:r>
        <w:rPr>
          <w:lang w:eastAsia="zh-CN"/>
        </w:rPr>
        <w:t>MnS</w:t>
      </w:r>
      <w:proofErr w:type="spellEnd"/>
      <w:r w:rsidDel="00704672">
        <w:rPr>
          <w:lang w:eastAsia="zh-CN"/>
        </w:rPr>
        <w:t xml:space="preserve"> </w:t>
      </w:r>
      <w:r>
        <w:rPr>
          <w:lang w:eastAsia="zh-CN"/>
        </w:rPr>
        <w:t xml:space="preserve">consumers wishing to interact with these </w:t>
      </w:r>
      <w:proofErr w:type="spellStart"/>
      <w:r>
        <w:rPr>
          <w:lang w:eastAsia="zh-CN"/>
        </w:rPr>
        <w:t>MnS</w:t>
      </w:r>
      <w:proofErr w:type="spellEnd"/>
      <w:r>
        <w:rPr>
          <w:lang w:eastAsia="zh-CN"/>
        </w:rPr>
        <w:t xml:space="preserve"> producers.</w:t>
      </w:r>
    </w:p>
    <w:p w14:paraId="3D314CBB" w14:textId="42BF6269" w:rsidR="00CD6C0B" w:rsidRDefault="00CD6C0B" w:rsidP="00CD6C0B">
      <w:pPr>
        <w:rPr>
          <w:lang w:eastAsia="zh-CN"/>
        </w:rPr>
      </w:pPr>
      <w:r>
        <w:rPr>
          <w:b/>
        </w:rPr>
        <w:lastRenderedPageBreak/>
        <w:t xml:space="preserve">REQ-DMS-2: </w:t>
      </w:r>
      <w:r>
        <w:rPr>
          <w:lang w:eastAsia="zh-CN"/>
        </w:rPr>
        <w:t xml:space="preserve">The 3GPP management system shall </w:t>
      </w:r>
      <w:r>
        <w:t xml:space="preserve">provide capabilities </w:t>
      </w:r>
      <w:r>
        <w:rPr>
          <w:lang w:eastAsia="zh-CN"/>
        </w:rPr>
        <w:t xml:space="preserve">allowing </w:t>
      </w:r>
      <w:proofErr w:type="spellStart"/>
      <w:r>
        <w:rPr>
          <w:lang w:eastAsia="zh-CN"/>
        </w:rPr>
        <w:t>MnS</w:t>
      </w:r>
      <w:proofErr w:type="spellEnd"/>
      <w:r>
        <w:rPr>
          <w:lang w:eastAsia="zh-CN"/>
        </w:rPr>
        <w:t xml:space="preserve"> consumers to </w:t>
      </w:r>
      <w:r>
        <w:rPr>
          <w:color w:val="000000"/>
        </w:rPr>
        <w:t xml:space="preserve">retrieve </w:t>
      </w:r>
      <w:r>
        <w:rPr>
          <w:lang w:eastAsia="zh-CN"/>
        </w:rPr>
        <w:t xml:space="preserve">the </w:t>
      </w:r>
      <w:del w:id="435" w:author="Mark Scott" w:date="2023-05-05T09:47:00Z">
        <w:r w:rsidDel="00266F6B">
          <w:rPr>
            <w:lang w:eastAsia="zh-CN"/>
          </w:rPr>
          <w:delText>management capabilities</w:delText>
        </w:r>
      </w:del>
      <w:proofErr w:type="spellStart"/>
      <w:ins w:id="436" w:author="Mark Scott" w:date="2023-05-05T09:47:00Z">
        <w:r>
          <w:rPr>
            <w:lang w:eastAsia="zh-CN"/>
          </w:rPr>
          <w:t>MnS</w:t>
        </w:r>
        <w:proofErr w:type="spellEnd"/>
        <w:r>
          <w:rPr>
            <w:lang w:eastAsia="zh-CN"/>
          </w:rPr>
          <w:t xml:space="preserve"> Producers </w:t>
        </w:r>
      </w:ins>
      <w:del w:id="437" w:author="Mark Scott" w:date="2023-05-05T09:47:00Z">
        <w:r w:rsidDel="00266F6B">
          <w:rPr>
            <w:lang w:eastAsia="zh-CN"/>
          </w:rPr>
          <w:delText xml:space="preserve"> </w:delText>
        </w:r>
      </w:del>
      <w:r w:rsidRPr="004E1EB9">
        <w:rPr>
          <w:lang w:eastAsia="zh-CN"/>
        </w:rPr>
        <w:t>registered</w:t>
      </w:r>
      <w:del w:id="438" w:author="Mark Scott" w:date="2023-05-05T09:47:00Z">
        <w:r w:rsidRPr="004E1EB9" w:rsidDel="00266F6B">
          <w:rPr>
            <w:lang w:eastAsia="zh-CN"/>
          </w:rPr>
          <w:delText xml:space="preserve"> </w:delText>
        </w:r>
      </w:del>
      <w:ins w:id="439" w:author="Mark Scott" w:date="2023-05-05T09:47:00Z">
        <w:r>
          <w:rPr>
            <w:lang w:eastAsia="zh-CN"/>
          </w:rPr>
          <w:t xml:space="preserve"> in </w:t>
        </w:r>
        <w:proofErr w:type="spellStart"/>
        <w:r>
          <w:rPr>
            <w:lang w:eastAsia="zh-CN"/>
          </w:rPr>
          <w:t>MnS</w:t>
        </w:r>
        <w:proofErr w:type="spellEnd"/>
        <w:r>
          <w:rPr>
            <w:lang w:eastAsia="zh-CN"/>
          </w:rPr>
          <w:t xml:space="preserve"> </w:t>
        </w:r>
      </w:ins>
      <w:r w:rsidR="00B87128">
        <w:rPr>
          <w:lang w:eastAsia="zh-CN"/>
        </w:rPr>
        <w:t>registry</w:t>
      </w:r>
      <w:commentRangeStart w:id="440"/>
      <w:del w:id="441" w:author="Mark Scott" w:date="2023-05-05T09:47:00Z">
        <w:r w:rsidRPr="004E1EB9" w:rsidDel="00266F6B">
          <w:rPr>
            <w:lang w:eastAsia="zh-CN"/>
          </w:rPr>
          <w:delText xml:space="preserve">at </w:delText>
        </w:r>
      </w:del>
      <w:commentRangeEnd w:id="440"/>
      <w:r w:rsidR="00B5369E">
        <w:rPr>
          <w:rStyle w:val="CommentReference"/>
        </w:rPr>
        <w:commentReference w:id="440"/>
      </w:r>
      <w:del w:id="442" w:author="Mark Scott" w:date="2023-05-05T09:47:00Z">
        <w:r w:rsidRPr="004E1EB9" w:rsidDel="00266F6B">
          <w:rPr>
            <w:lang w:eastAsia="zh-CN"/>
          </w:rPr>
          <w:delText xml:space="preserve">MnS discovery service producer </w:delText>
        </w:r>
        <w:r w:rsidDel="00266F6B">
          <w:rPr>
            <w:lang w:eastAsia="zh-CN"/>
          </w:rPr>
          <w:delText>by MnS producers</w:delText>
        </w:r>
      </w:del>
      <w:r>
        <w:rPr>
          <w:lang w:eastAsia="zh-CN"/>
        </w:rPr>
        <w:t>.</w:t>
      </w:r>
      <w:r w:rsidDel="00704672">
        <w:rPr>
          <w:lang w:eastAsia="zh-CN"/>
        </w:rPr>
        <w:t xml:space="preserve"> </w:t>
      </w:r>
    </w:p>
    <w:p w14:paraId="2759691E" w14:textId="77777777" w:rsidR="00CD6C0B" w:rsidRDefault="00CD6C0B" w:rsidP="00CD6C0B">
      <w:pPr>
        <w:rPr>
          <w:lang w:eastAsia="zh-CN"/>
        </w:rPr>
      </w:pPr>
      <w:r>
        <w:rPr>
          <w:b/>
        </w:rPr>
        <w:t xml:space="preserve">REQ-DMS-3: </w:t>
      </w:r>
      <w:r>
        <w:rPr>
          <w:lang w:eastAsia="zh-CN"/>
        </w:rPr>
        <w:t xml:space="preserve">The 3GPP management system shall provide capabilities allowing to discover </w:t>
      </w:r>
      <w:proofErr w:type="spellStart"/>
      <w:r>
        <w:rPr>
          <w:lang w:eastAsia="zh-CN"/>
        </w:rPr>
        <w:t>MnS</w:t>
      </w:r>
      <w:proofErr w:type="spellEnd"/>
      <w:r>
        <w:rPr>
          <w:lang w:eastAsia="zh-CN"/>
        </w:rPr>
        <w:t xml:space="preserve"> producers that are managing a specified managed entity.</w:t>
      </w:r>
    </w:p>
    <w:p w14:paraId="2C226CCE" w14:textId="77777777" w:rsidR="00CD6C0B" w:rsidRDefault="00CD6C0B" w:rsidP="00CD6C0B">
      <w:pPr>
        <w:rPr>
          <w:lang w:eastAsia="zh-CN"/>
        </w:rPr>
      </w:pPr>
      <w:r>
        <w:rPr>
          <w:b/>
        </w:rPr>
        <w:t xml:space="preserve">REQ-DMS-4: </w:t>
      </w:r>
      <w:r>
        <w:rPr>
          <w:lang w:eastAsia="zh-CN"/>
        </w:rPr>
        <w:t xml:space="preserve">The 3GPP management system shall provide capabilities allowing to discover the managed entities a </w:t>
      </w:r>
      <w:proofErr w:type="spellStart"/>
      <w:r>
        <w:rPr>
          <w:lang w:eastAsia="zh-CN"/>
        </w:rPr>
        <w:t>MnS</w:t>
      </w:r>
      <w:proofErr w:type="spellEnd"/>
      <w:r>
        <w:rPr>
          <w:lang w:eastAsia="zh-CN"/>
        </w:rPr>
        <w:t xml:space="preserve"> producer is responsible for.</w:t>
      </w:r>
    </w:p>
    <w:p w14:paraId="432AA042" w14:textId="77777777" w:rsidR="00215587" w:rsidRDefault="00215587" w:rsidP="009A099C">
      <w:pPr>
        <w:keepNext/>
        <w:keepLines/>
        <w:spacing w:before="180"/>
        <w:ind w:left="1134" w:hanging="1134"/>
        <w:outlineLvl w:val="1"/>
        <w:rPr>
          <w:noProof/>
        </w:rPr>
      </w:pPr>
    </w:p>
    <w:sectPr w:rsidR="002155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0" w:author="Michela Bevilacqua" w:date="2023-05-11T23:19:00Z" w:initials="MB">
    <w:p w14:paraId="203E326A" w14:textId="2DE1C74F" w:rsidR="00B5369E" w:rsidRDefault="00B5369E">
      <w:pPr>
        <w:pStyle w:val="CommentText"/>
      </w:pPr>
      <w:r>
        <w:rPr>
          <w:rStyle w:val="CommentReference"/>
        </w:rPr>
        <w:annotationRef/>
      </w:r>
      <w:r>
        <w:t>registru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3E326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F690" w16cex:dateUtc="2023-05-11T2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3E326A" w16cid:durableId="2807F6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09D7B" w14:textId="77777777" w:rsidR="000D17A2" w:rsidRDefault="000D17A2">
      <w:r>
        <w:separator/>
      </w:r>
    </w:p>
  </w:endnote>
  <w:endnote w:type="continuationSeparator" w:id="0">
    <w:p w14:paraId="52208D58" w14:textId="77777777" w:rsidR="000D17A2" w:rsidRDefault="000D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2BDFA" w14:textId="77777777" w:rsidR="000D17A2" w:rsidRDefault="000D17A2">
      <w:r>
        <w:separator/>
      </w:r>
    </w:p>
  </w:footnote>
  <w:footnote w:type="continuationSeparator" w:id="0">
    <w:p w14:paraId="52CD5204" w14:textId="77777777" w:rsidR="000D17A2" w:rsidRDefault="000D1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F5BAE" w14:textId="77777777" w:rsidR="00535BA9" w:rsidRDefault="00535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3B3A8D"/>
    <w:multiLevelType w:val="hybridMultilevel"/>
    <w:tmpl w:val="0D3C13B8"/>
    <w:lvl w:ilvl="0" w:tplc="C79ADA66">
      <w:start w:val="32"/>
      <w:numFmt w:val="bullet"/>
      <w:lvlText w:val="-"/>
      <w:lvlJc w:val="left"/>
      <w:pPr>
        <w:ind w:left="1128" w:hanging="360"/>
      </w:pPr>
      <w:rPr>
        <w:rFonts w:ascii="Calibri" w:eastAsia="Calibri" w:hAnsi="Calibri" w:cs="Calibri" w:hint="default"/>
      </w:rPr>
    </w:lvl>
    <w:lvl w:ilvl="1" w:tplc="10090003">
      <w:start w:val="1"/>
      <w:numFmt w:val="bullet"/>
      <w:lvlText w:val="o"/>
      <w:lvlJc w:val="left"/>
      <w:pPr>
        <w:ind w:left="1848" w:hanging="360"/>
      </w:pPr>
      <w:rPr>
        <w:rFonts w:ascii="Courier New" w:hAnsi="Courier New" w:cs="Courier New" w:hint="default"/>
      </w:rPr>
    </w:lvl>
    <w:lvl w:ilvl="2" w:tplc="10090005">
      <w:start w:val="1"/>
      <w:numFmt w:val="bullet"/>
      <w:lvlText w:val=""/>
      <w:lvlJc w:val="left"/>
      <w:pPr>
        <w:ind w:left="2568" w:hanging="360"/>
      </w:pPr>
      <w:rPr>
        <w:rFonts w:ascii="Wingdings" w:hAnsi="Wingdings" w:hint="default"/>
      </w:rPr>
    </w:lvl>
    <w:lvl w:ilvl="3" w:tplc="10090001">
      <w:start w:val="1"/>
      <w:numFmt w:val="bullet"/>
      <w:lvlText w:val=""/>
      <w:lvlJc w:val="left"/>
      <w:pPr>
        <w:ind w:left="3288" w:hanging="360"/>
      </w:pPr>
      <w:rPr>
        <w:rFonts w:ascii="Symbol" w:hAnsi="Symbol" w:hint="default"/>
      </w:rPr>
    </w:lvl>
    <w:lvl w:ilvl="4" w:tplc="10090003">
      <w:start w:val="1"/>
      <w:numFmt w:val="bullet"/>
      <w:lvlText w:val="o"/>
      <w:lvlJc w:val="left"/>
      <w:pPr>
        <w:ind w:left="4008" w:hanging="360"/>
      </w:pPr>
      <w:rPr>
        <w:rFonts w:ascii="Courier New" w:hAnsi="Courier New" w:cs="Courier New" w:hint="default"/>
      </w:rPr>
    </w:lvl>
    <w:lvl w:ilvl="5" w:tplc="10090005">
      <w:start w:val="1"/>
      <w:numFmt w:val="bullet"/>
      <w:lvlText w:val=""/>
      <w:lvlJc w:val="left"/>
      <w:pPr>
        <w:ind w:left="4728" w:hanging="360"/>
      </w:pPr>
      <w:rPr>
        <w:rFonts w:ascii="Wingdings" w:hAnsi="Wingdings" w:hint="default"/>
      </w:rPr>
    </w:lvl>
    <w:lvl w:ilvl="6" w:tplc="10090001">
      <w:start w:val="1"/>
      <w:numFmt w:val="bullet"/>
      <w:lvlText w:val=""/>
      <w:lvlJc w:val="left"/>
      <w:pPr>
        <w:ind w:left="5448" w:hanging="360"/>
      </w:pPr>
      <w:rPr>
        <w:rFonts w:ascii="Symbol" w:hAnsi="Symbol" w:hint="default"/>
      </w:rPr>
    </w:lvl>
    <w:lvl w:ilvl="7" w:tplc="10090003">
      <w:start w:val="1"/>
      <w:numFmt w:val="bullet"/>
      <w:lvlText w:val="o"/>
      <w:lvlJc w:val="left"/>
      <w:pPr>
        <w:ind w:left="6168" w:hanging="360"/>
      </w:pPr>
      <w:rPr>
        <w:rFonts w:ascii="Courier New" w:hAnsi="Courier New" w:cs="Courier New" w:hint="default"/>
      </w:rPr>
    </w:lvl>
    <w:lvl w:ilvl="8" w:tplc="10090005">
      <w:start w:val="1"/>
      <w:numFmt w:val="bullet"/>
      <w:lvlText w:val=""/>
      <w:lvlJc w:val="left"/>
      <w:pPr>
        <w:ind w:left="6888" w:hanging="360"/>
      </w:pPr>
      <w:rPr>
        <w:rFonts w:ascii="Wingdings" w:hAnsi="Wingding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092318023">
    <w:abstractNumId w:val="17"/>
  </w:num>
  <w:num w:numId="6" w16cid:durableId="1225068333">
    <w:abstractNumId w:val="33"/>
  </w:num>
  <w:num w:numId="7" w16cid:durableId="1711950938">
    <w:abstractNumId w:val="26"/>
  </w:num>
  <w:num w:numId="8" w16cid:durableId="1640261222">
    <w:abstractNumId w:val="16"/>
  </w:num>
  <w:num w:numId="9" w16cid:durableId="18921069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8563694">
    <w:abstractNumId w:val="28"/>
  </w:num>
  <w:num w:numId="11" w16cid:durableId="945384679">
    <w:abstractNumId w:val="12"/>
  </w:num>
  <w:num w:numId="12" w16cid:durableId="595867758">
    <w:abstractNumId w:val="30"/>
  </w:num>
  <w:num w:numId="13" w16cid:durableId="138958033">
    <w:abstractNumId w:val="31"/>
  </w:num>
  <w:num w:numId="14" w16cid:durableId="347566720">
    <w:abstractNumId w:val="19"/>
  </w:num>
  <w:num w:numId="15" w16cid:durableId="1896697158">
    <w:abstractNumId w:val="32"/>
  </w:num>
  <w:num w:numId="16" w16cid:durableId="869953469">
    <w:abstractNumId w:val="13"/>
  </w:num>
  <w:num w:numId="17" w16cid:durableId="1747335252">
    <w:abstractNumId w:val="21"/>
  </w:num>
  <w:num w:numId="18" w16cid:durableId="880214306">
    <w:abstractNumId w:val="24"/>
  </w:num>
  <w:num w:numId="19" w16cid:durableId="654454349">
    <w:abstractNumId w:val="9"/>
  </w:num>
  <w:num w:numId="20" w16cid:durableId="1954752881">
    <w:abstractNumId w:val="7"/>
  </w:num>
  <w:num w:numId="21" w16cid:durableId="299262703">
    <w:abstractNumId w:val="6"/>
  </w:num>
  <w:num w:numId="22" w16cid:durableId="678509678">
    <w:abstractNumId w:val="5"/>
  </w:num>
  <w:num w:numId="23" w16cid:durableId="399063704">
    <w:abstractNumId w:val="8"/>
  </w:num>
  <w:num w:numId="24" w16cid:durableId="110782121">
    <w:abstractNumId w:val="3"/>
  </w:num>
  <w:num w:numId="25" w16cid:durableId="1078215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2788335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57352228">
    <w:abstractNumId w:val="11"/>
  </w:num>
  <w:num w:numId="28" w16cid:durableId="2073458428">
    <w:abstractNumId w:val="14"/>
  </w:num>
  <w:num w:numId="29" w16cid:durableId="1906600794">
    <w:abstractNumId w:val="4"/>
  </w:num>
  <w:num w:numId="30" w16cid:durableId="1486824451">
    <w:abstractNumId w:val="17"/>
  </w:num>
  <w:num w:numId="31" w16cid:durableId="96701298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12858180">
    <w:abstractNumId w:val="25"/>
  </w:num>
  <w:num w:numId="33" w16cid:durableId="465585756">
    <w:abstractNumId w:val="22"/>
  </w:num>
  <w:num w:numId="34" w16cid:durableId="192429309">
    <w:abstractNumId w:val="23"/>
  </w:num>
  <w:num w:numId="35" w16cid:durableId="1564680506">
    <w:abstractNumId w:val="27"/>
  </w:num>
  <w:num w:numId="36" w16cid:durableId="99996546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rson w15:author="Michela Bevilacqua">
    <w15:presenceInfo w15:providerId="AD" w15:userId="S::michela.bevilacqua@ericsson.com::073e3fac-568b-483f-8a0d-d3b644d18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67F"/>
    <w:rsid w:val="00022E4A"/>
    <w:rsid w:val="00060B3A"/>
    <w:rsid w:val="00066492"/>
    <w:rsid w:val="00091801"/>
    <w:rsid w:val="000A6394"/>
    <w:rsid w:val="000B22CF"/>
    <w:rsid w:val="000B7FED"/>
    <w:rsid w:val="000C038A"/>
    <w:rsid w:val="000C2A73"/>
    <w:rsid w:val="000C6598"/>
    <w:rsid w:val="000D17A2"/>
    <w:rsid w:val="000D1D32"/>
    <w:rsid w:val="000D44B3"/>
    <w:rsid w:val="000E014D"/>
    <w:rsid w:val="000E2A0B"/>
    <w:rsid w:val="000E4868"/>
    <w:rsid w:val="000E5BA0"/>
    <w:rsid w:val="000E757E"/>
    <w:rsid w:val="001069BC"/>
    <w:rsid w:val="001229AC"/>
    <w:rsid w:val="00125D34"/>
    <w:rsid w:val="0013558D"/>
    <w:rsid w:val="00145D43"/>
    <w:rsid w:val="0015057E"/>
    <w:rsid w:val="00155361"/>
    <w:rsid w:val="001903C6"/>
    <w:rsid w:val="00192C46"/>
    <w:rsid w:val="001935C9"/>
    <w:rsid w:val="001A08B3"/>
    <w:rsid w:val="001A7B60"/>
    <w:rsid w:val="001B52F0"/>
    <w:rsid w:val="001B7A65"/>
    <w:rsid w:val="001E293E"/>
    <w:rsid w:val="001E41F3"/>
    <w:rsid w:val="001F08CD"/>
    <w:rsid w:val="002003C9"/>
    <w:rsid w:val="00200BC8"/>
    <w:rsid w:val="00215587"/>
    <w:rsid w:val="0025174C"/>
    <w:rsid w:val="0026004D"/>
    <w:rsid w:val="002640DD"/>
    <w:rsid w:val="00266352"/>
    <w:rsid w:val="00272E36"/>
    <w:rsid w:val="00275D12"/>
    <w:rsid w:val="002831F7"/>
    <w:rsid w:val="00284FEB"/>
    <w:rsid w:val="00285205"/>
    <w:rsid w:val="002860C4"/>
    <w:rsid w:val="002B5741"/>
    <w:rsid w:val="002E472E"/>
    <w:rsid w:val="002F5BEA"/>
    <w:rsid w:val="00305409"/>
    <w:rsid w:val="00333210"/>
    <w:rsid w:val="00337585"/>
    <w:rsid w:val="0034108E"/>
    <w:rsid w:val="00357A98"/>
    <w:rsid w:val="003609EF"/>
    <w:rsid w:val="0036231A"/>
    <w:rsid w:val="00374DD4"/>
    <w:rsid w:val="003A49CB"/>
    <w:rsid w:val="003C1DFC"/>
    <w:rsid w:val="003C7D67"/>
    <w:rsid w:val="003D6A0E"/>
    <w:rsid w:val="003E1A36"/>
    <w:rsid w:val="003F0FEA"/>
    <w:rsid w:val="00410371"/>
    <w:rsid w:val="004242F1"/>
    <w:rsid w:val="004262C8"/>
    <w:rsid w:val="004440CC"/>
    <w:rsid w:val="004764A3"/>
    <w:rsid w:val="00483765"/>
    <w:rsid w:val="00487DE4"/>
    <w:rsid w:val="004A52C6"/>
    <w:rsid w:val="004A55CC"/>
    <w:rsid w:val="004B75B7"/>
    <w:rsid w:val="004C3B43"/>
    <w:rsid w:val="004C665F"/>
    <w:rsid w:val="004D1D31"/>
    <w:rsid w:val="005009D9"/>
    <w:rsid w:val="0051580D"/>
    <w:rsid w:val="00526DAF"/>
    <w:rsid w:val="00535BA9"/>
    <w:rsid w:val="00546491"/>
    <w:rsid w:val="00547111"/>
    <w:rsid w:val="00552668"/>
    <w:rsid w:val="0056101D"/>
    <w:rsid w:val="005658F2"/>
    <w:rsid w:val="00591152"/>
    <w:rsid w:val="00592D74"/>
    <w:rsid w:val="005D6EAF"/>
    <w:rsid w:val="005E2C44"/>
    <w:rsid w:val="00607B02"/>
    <w:rsid w:val="00621188"/>
    <w:rsid w:val="00621FDB"/>
    <w:rsid w:val="006257ED"/>
    <w:rsid w:val="00625836"/>
    <w:rsid w:val="00650348"/>
    <w:rsid w:val="00654A48"/>
    <w:rsid w:val="0065536E"/>
    <w:rsid w:val="006612AC"/>
    <w:rsid w:val="006647EF"/>
    <w:rsid w:val="00665C47"/>
    <w:rsid w:val="00674527"/>
    <w:rsid w:val="00674AE5"/>
    <w:rsid w:val="0068622F"/>
    <w:rsid w:val="00695808"/>
    <w:rsid w:val="006B46FB"/>
    <w:rsid w:val="006D7273"/>
    <w:rsid w:val="006E21FB"/>
    <w:rsid w:val="006E7A12"/>
    <w:rsid w:val="006F4EDF"/>
    <w:rsid w:val="00715DBA"/>
    <w:rsid w:val="0071724B"/>
    <w:rsid w:val="00723B87"/>
    <w:rsid w:val="00780ED7"/>
    <w:rsid w:val="00781B46"/>
    <w:rsid w:val="00785599"/>
    <w:rsid w:val="00792342"/>
    <w:rsid w:val="0079323C"/>
    <w:rsid w:val="007977A8"/>
    <w:rsid w:val="007B512A"/>
    <w:rsid w:val="007C2097"/>
    <w:rsid w:val="007C3E9F"/>
    <w:rsid w:val="007D6A07"/>
    <w:rsid w:val="007E067A"/>
    <w:rsid w:val="007F2EB7"/>
    <w:rsid w:val="007F7259"/>
    <w:rsid w:val="008040A8"/>
    <w:rsid w:val="008279FA"/>
    <w:rsid w:val="00831598"/>
    <w:rsid w:val="00832AAB"/>
    <w:rsid w:val="00842979"/>
    <w:rsid w:val="0084559C"/>
    <w:rsid w:val="008626E7"/>
    <w:rsid w:val="00866E81"/>
    <w:rsid w:val="00870C91"/>
    <w:rsid w:val="00870EE7"/>
    <w:rsid w:val="00875FE7"/>
    <w:rsid w:val="00880A55"/>
    <w:rsid w:val="008863B9"/>
    <w:rsid w:val="008A45A6"/>
    <w:rsid w:val="008B7764"/>
    <w:rsid w:val="008D39FE"/>
    <w:rsid w:val="008F3789"/>
    <w:rsid w:val="008F686C"/>
    <w:rsid w:val="00903F0A"/>
    <w:rsid w:val="009148DE"/>
    <w:rsid w:val="00917E17"/>
    <w:rsid w:val="00926FD5"/>
    <w:rsid w:val="00934FFD"/>
    <w:rsid w:val="00941E30"/>
    <w:rsid w:val="009449FF"/>
    <w:rsid w:val="00962F97"/>
    <w:rsid w:val="00973F45"/>
    <w:rsid w:val="009777D9"/>
    <w:rsid w:val="00991B88"/>
    <w:rsid w:val="009A099C"/>
    <w:rsid w:val="009A5753"/>
    <w:rsid w:val="009A579D"/>
    <w:rsid w:val="009D156C"/>
    <w:rsid w:val="009D41C2"/>
    <w:rsid w:val="009E3297"/>
    <w:rsid w:val="009F734F"/>
    <w:rsid w:val="00A1069F"/>
    <w:rsid w:val="00A1435A"/>
    <w:rsid w:val="00A2171B"/>
    <w:rsid w:val="00A246B6"/>
    <w:rsid w:val="00A47E70"/>
    <w:rsid w:val="00A50CF0"/>
    <w:rsid w:val="00A512EB"/>
    <w:rsid w:val="00A7671C"/>
    <w:rsid w:val="00A76F8D"/>
    <w:rsid w:val="00A907F0"/>
    <w:rsid w:val="00AA2CBC"/>
    <w:rsid w:val="00AC5820"/>
    <w:rsid w:val="00AD1CD8"/>
    <w:rsid w:val="00AD3AA6"/>
    <w:rsid w:val="00AE5DD8"/>
    <w:rsid w:val="00AF310E"/>
    <w:rsid w:val="00B13F88"/>
    <w:rsid w:val="00B234DB"/>
    <w:rsid w:val="00B258BB"/>
    <w:rsid w:val="00B5369E"/>
    <w:rsid w:val="00B55F93"/>
    <w:rsid w:val="00B611C2"/>
    <w:rsid w:val="00B62B15"/>
    <w:rsid w:val="00B67B97"/>
    <w:rsid w:val="00B722D8"/>
    <w:rsid w:val="00B84279"/>
    <w:rsid w:val="00B87128"/>
    <w:rsid w:val="00B968C8"/>
    <w:rsid w:val="00BA3EC5"/>
    <w:rsid w:val="00BA51D9"/>
    <w:rsid w:val="00BB5DFC"/>
    <w:rsid w:val="00BD279D"/>
    <w:rsid w:val="00BD34E5"/>
    <w:rsid w:val="00BD6BB8"/>
    <w:rsid w:val="00BE6F14"/>
    <w:rsid w:val="00BF27A2"/>
    <w:rsid w:val="00C12D8A"/>
    <w:rsid w:val="00C25FF7"/>
    <w:rsid w:val="00C45F44"/>
    <w:rsid w:val="00C52510"/>
    <w:rsid w:val="00C66BA2"/>
    <w:rsid w:val="00C95985"/>
    <w:rsid w:val="00CA2CFC"/>
    <w:rsid w:val="00CC5026"/>
    <w:rsid w:val="00CC68D0"/>
    <w:rsid w:val="00CD3471"/>
    <w:rsid w:val="00CD6C0B"/>
    <w:rsid w:val="00CF5C18"/>
    <w:rsid w:val="00D00F0E"/>
    <w:rsid w:val="00D03F9A"/>
    <w:rsid w:val="00D06D51"/>
    <w:rsid w:val="00D14DE7"/>
    <w:rsid w:val="00D24991"/>
    <w:rsid w:val="00D402A2"/>
    <w:rsid w:val="00D50255"/>
    <w:rsid w:val="00D555C3"/>
    <w:rsid w:val="00D56077"/>
    <w:rsid w:val="00D60CCD"/>
    <w:rsid w:val="00D649C3"/>
    <w:rsid w:val="00D66520"/>
    <w:rsid w:val="00D959B8"/>
    <w:rsid w:val="00DE34CF"/>
    <w:rsid w:val="00E03CC4"/>
    <w:rsid w:val="00E054E2"/>
    <w:rsid w:val="00E13F3D"/>
    <w:rsid w:val="00E14D65"/>
    <w:rsid w:val="00E201E9"/>
    <w:rsid w:val="00E34898"/>
    <w:rsid w:val="00E71E02"/>
    <w:rsid w:val="00EA5EB3"/>
    <w:rsid w:val="00EB09B7"/>
    <w:rsid w:val="00EE7D7C"/>
    <w:rsid w:val="00F01566"/>
    <w:rsid w:val="00F17DD4"/>
    <w:rsid w:val="00F25D98"/>
    <w:rsid w:val="00F300FB"/>
    <w:rsid w:val="00F3236A"/>
    <w:rsid w:val="00F429D8"/>
    <w:rsid w:val="00F47170"/>
    <w:rsid w:val="00F53069"/>
    <w:rsid w:val="00F737EC"/>
    <w:rsid w:val="00F81C08"/>
    <w:rsid w:val="00FB6386"/>
    <w:rsid w:val="00FC655C"/>
    <w:rsid w:val="00FD2687"/>
    <w:rsid w:val="00FF2343"/>
    <w:rsid w:val="00FF2C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aliases w:val=" Char1 Char,Char1 Char"/>
    <w:link w:val="Heading1"/>
    <w:rsid w:val="00215587"/>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215587"/>
    <w:rPr>
      <w:rFonts w:ascii="Arial" w:hAnsi="Arial"/>
      <w:sz w:val="32"/>
      <w:lang w:val="en-GB" w:eastAsia="en-US"/>
    </w:rPr>
  </w:style>
  <w:style w:type="character" w:customStyle="1" w:styleId="Heading3Char">
    <w:name w:val="Heading 3 Char"/>
    <w:aliases w:val="h3 Char"/>
    <w:link w:val="Heading3"/>
    <w:rsid w:val="00215587"/>
    <w:rPr>
      <w:rFonts w:ascii="Arial" w:hAnsi="Arial"/>
      <w:sz w:val="28"/>
      <w:lang w:val="en-GB" w:eastAsia="en-US"/>
    </w:rPr>
  </w:style>
  <w:style w:type="character" w:customStyle="1" w:styleId="Heading4Char">
    <w:name w:val="Heading 4 Char"/>
    <w:link w:val="Heading4"/>
    <w:locked/>
    <w:rsid w:val="00215587"/>
    <w:rPr>
      <w:rFonts w:ascii="Arial" w:hAnsi="Arial"/>
      <w:sz w:val="24"/>
      <w:lang w:val="en-GB" w:eastAsia="en-US"/>
    </w:rPr>
  </w:style>
  <w:style w:type="character" w:customStyle="1" w:styleId="Heading5Char">
    <w:name w:val="Heading 5 Char"/>
    <w:link w:val="Heading5"/>
    <w:uiPriority w:val="9"/>
    <w:rsid w:val="00215587"/>
    <w:rPr>
      <w:rFonts w:ascii="Arial" w:hAnsi="Arial"/>
      <w:sz w:val="22"/>
      <w:lang w:val="en-GB" w:eastAsia="en-US"/>
    </w:rPr>
  </w:style>
  <w:style w:type="character" w:customStyle="1" w:styleId="Heading6Char">
    <w:name w:val="Heading 6 Char"/>
    <w:link w:val="Heading6"/>
    <w:uiPriority w:val="9"/>
    <w:rsid w:val="00215587"/>
    <w:rPr>
      <w:rFonts w:ascii="Arial" w:hAnsi="Arial"/>
      <w:lang w:val="en-GB" w:eastAsia="en-US"/>
    </w:rPr>
  </w:style>
  <w:style w:type="character" w:customStyle="1" w:styleId="FootnoteTextChar">
    <w:name w:val="Footnote Text Char"/>
    <w:link w:val="FootnoteText"/>
    <w:rsid w:val="00215587"/>
    <w:rPr>
      <w:rFonts w:ascii="Times New Roman" w:hAnsi="Times New Roman"/>
      <w:sz w:val="16"/>
      <w:lang w:val="en-GB" w:eastAsia="en-US"/>
    </w:rPr>
  </w:style>
  <w:style w:type="character" w:customStyle="1" w:styleId="NOChar">
    <w:name w:val="NO Char"/>
    <w:link w:val="NO"/>
    <w:qFormat/>
    <w:rsid w:val="00215587"/>
    <w:rPr>
      <w:rFonts w:ascii="Times New Roman" w:hAnsi="Times New Roman"/>
      <w:lang w:val="en-GB" w:eastAsia="en-US"/>
    </w:rPr>
  </w:style>
  <w:style w:type="character" w:customStyle="1" w:styleId="PLChar">
    <w:name w:val="PL Char"/>
    <w:link w:val="PL"/>
    <w:qFormat/>
    <w:rsid w:val="00215587"/>
    <w:rPr>
      <w:rFonts w:ascii="Courier New" w:hAnsi="Courier New"/>
      <w:sz w:val="16"/>
      <w:lang w:val="en-GB" w:eastAsia="en-US"/>
    </w:rPr>
  </w:style>
  <w:style w:type="character" w:customStyle="1" w:styleId="TALChar">
    <w:name w:val="TAL Char"/>
    <w:link w:val="TAL"/>
    <w:qFormat/>
    <w:rsid w:val="00215587"/>
    <w:rPr>
      <w:rFonts w:ascii="Arial" w:hAnsi="Arial"/>
      <w:sz w:val="18"/>
      <w:lang w:val="en-GB" w:eastAsia="en-US"/>
    </w:rPr>
  </w:style>
  <w:style w:type="character" w:customStyle="1" w:styleId="TACChar">
    <w:name w:val="TAC Char"/>
    <w:link w:val="TAC"/>
    <w:rsid w:val="00215587"/>
    <w:rPr>
      <w:rFonts w:ascii="Arial" w:hAnsi="Arial"/>
      <w:sz w:val="18"/>
      <w:lang w:val="en-GB" w:eastAsia="en-US"/>
    </w:rPr>
  </w:style>
  <w:style w:type="character" w:customStyle="1" w:styleId="TAHChar">
    <w:name w:val="TAH Char"/>
    <w:link w:val="TAH"/>
    <w:rsid w:val="00215587"/>
    <w:rPr>
      <w:rFonts w:ascii="Arial" w:hAnsi="Arial"/>
      <w:b/>
      <w:sz w:val="18"/>
      <w:lang w:val="en-GB" w:eastAsia="en-US"/>
    </w:rPr>
  </w:style>
  <w:style w:type="character" w:customStyle="1" w:styleId="EXChar">
    <w:name w:val="EX Char"/>
    <w:link w:val="EX"/>
    <w:rsid w:val="00215587"/>
    <w:rPr>
      <w:rFonts w:ascii="Times New Roman" w:hAnsi="Times New Roman"/>
      <w:lang w:val="en-GB" w:eastAsia="en-US"/>
    </w:rPr>
  </w:style>
  <w:style w:type="character" w:customStyle="1" w:styleId="B1Char">
    <w:name w:val="B1 Char"/>
    <w:link w:val="B10"/>
    <w:qFormat/>
    <w:rsid w:val="00215587"/>
    <w:rPr>
      <w:rFonts w:ascii="Times New Roman" w:hAnsi="Times New Roman"/>
      <w:lang w:val="en-GB" w:eastAsia="en-US"/>
    </w:rPr>
  </w:style>
  <w:style w:type="character" w:customStyle="1" w:styleId="THChar">
    <w:name w:val="TH Char"/>
    <w:link w:val="TH"/>
    <w:rsid w:val="00215587"/>
    <w:rPr>
      <w:rFonts w:ascii="Arial" w:hAnsi="Arial"/>
      <w:b/>
      <w:lang w:val="en-GB" w:eastAsia="en-US"/>
    </w:rPr>
  </w:style>
  <w:style w:type="character" w:customStyle="1" w:styleId="TFChar">
    <w:name w:val="TF Char"/>
    <w:link w:val="TF"/>
    <w:rsid w:val="00215587"/>
    <w:rPr>
      <w:rFonts w:ascii="Arial" w:hAnsi="Arial"/>
      <w:b/>
      <w:lang w:val="en-GB" w:eastAsia="en-US"/>
    </w:rPr>
  </w:style>
  <w:style w:type="character" w:customStyle="1" w:styleId="ListParagraphChar">
    <w:name w:val="List Paragraph Char"/>
    <w:link w:val="ListParagraph"/>
    <w:uiPriority w:val="34"/>
    <w:locked/>
    <w:rsid w:val="00215587"/>
    <w:rPr>
      <w:rFonts w:ascii="Times New Roman" w:hAnsi="Times New Roman"/>
      <w:lang w:val="en-GB" w:eastAsia="en-US"/>
    </w:rPr>
  </w:style>
  <w:style w:type="paragraph" w:customStyle="1" w:styleId="B1">
    <w:name w:val="B1+"/>
    <w:basedOn w:val="B10"/>
    <w:link w:val="B1Car"/>
    <w:rsid w:val="00215587"/>
    <w:pPr>
      <w:numPr>
        <w:numId w:val="5"/>
      </w:numPr>
      <w:overflowPunct w:val="0"/>
      <w:autoSpaceDE w:val="0"/>
      <w:autoSpaceDN w:val="0"/>
      <w:adjustRightInd w:val="0"/>
      <w:textAlignment w:val="baseline"/>
    </w:pPr>
  </w:style>
  <w:style w:type="character" w:customStyle="1" w:styleId="B1Car">
    <w:name w:val="B1+ Car"/>
    <w:link w:val="B1"/>
    <w:rsid w:val="00215587"/>
    <w:rPr>
      <w:rFonts w:ascii="Times New Roman" w:hAnsi="Times New Roman"/>
      <w:lang w:val="en-GB" w:eastAsia="en-US"/>
    </w:rPr>
  </w:style>
  <w:style w:type="character" w:customStyle="1" w:styleId="DocumentMapChar">
    <w:name w:val="Document Map Char"/>
    <w:link w:val="DocumentMap"/>
    <w:rsid w:val="00215587"/>
    <w:rPr>
      <w:rFonts w:ascii="Tahoma" w:hAnsi="Tahoma" w:cs="Tahoma"/>
      <w:shd w:val="clear" w:color="auto" w:fill="000080"/>
      <w:lang w:val="en-GB" w:eastAsia="en-US"/>
    </w:rPr>
  </w:style>
  <w:style w:type="character" w:customStyle="1" w:styleId="CommentTextChar">
    <w:name w:val="Comment Text Char"/>
    <w:link w:val="CommentText"/>
    <w:qFormat/>
    <w:rsid w:val="00215587"/>
    <w:rPr>
      <w:rFonts w:ascii="Times New Roman" w:hAnsi="Times New Roman"/>
      <w:lang w:val="en-GB" w:eastAsia="en-US"/>
    </w:rPr>
  </w:style>
  <w:style w:type="character" w:customStyle="1" w:styleId="BalloonTextChar">
    <w:name w:val="Balloon Text Char"/>
    <w:link w:val="BalloonText"/>
    <w:rsid w:val="00215587"/>
    <w:rPr>
      <w:rFonts w:ascii="Tahoma" w:hAnsi="Tahoma" w:cs="Tahoma"/>
      <w:sz w:val="16"/>
      <w:szCs w:val="16"/>
      <w:lang w:val="en-GB" w:eastAsia="en-US"/>
    </w:rPr>
  </w:style>
  <w:style w:type="paragraph" w:styleId="Revision">
    <w:name w:val="Revision"/>
    <w:hidden/>
    <w:uiPriority w:val="99"/>
    <w:semiHidden/>
    <w:rsid w:val="00215587"/>
    <w:rPr>
      <w:rFonts w:ascii="Times New Roman" w:eastAsia="SimSun" w:hAnsi="Times New Roman"/>
      <w:lang w:val="en-GB" w:eastAsia="en-US"/>
    </w:rPr>
  </w:style>
  <w:style w:type="character" w:customStyle="1" w:styleId="CommentSubjectChar">
    <w:name w:val="Comment Subject Char"/>
    <w:link w:val="CommentSubject"/>
    <w:rsid w:val="00215587"/>
    <w:rPr>
      <w:rFonts w:ascii="Times New Roman" w:hAnsi="Times New Roman"/>
      <w:b/>
      <w:bCs/>
      <w:lang w:val="en-GB" w:eastAsia="en-US"/>
    </w:rPr>
  </w:style>
  <w:style w:type="character" w:customStyle="1" w:styleId="Char">
    <w:name w:val="批注主题 Char"/>
    <w:rsid w:val="00215587"/>
    <w:rPr>
      <w:lang w:val="en-GB" w:eastAsia="en-US"/>
    </w:rPr>
  </w:style>
  <w:style w:type="character" w:customStyle="1" w:styleId="msoins0">
    <w:name w:val="msoins"/>
    <w:basedOn w:val="DefaultParagraphFont"/>
    <w:rsid w:val="00215587"/>
  </w:style>
  <w:style w:type="character" w:customStyle="1" w:styleId="fontstyle01">
    <w:name w:val="fontstyle01"/>
    <w:rsid w:val="00215587"/>
    <w:rPr>
      <w:rFonts w:ascii="Helvetica-Bold" w:hAnsi="Helvetica-Bold" w:hint="default"/>
      <w:b/>
      <w:bCs/>
      <w:i w:val="0"/>
      <w:iCs w:val="0"/>
      <w:color w:val="000000"/>
      <w:sz w:val="20"/>
      <w:szCs w:val="20"/>
    </w:rPr>
  </w:style>
  <w:style w:type="character" w:customStyle="1" w:styleId="TAHCar">
    <w:name w:val="TAH Car"/>
    <w:rsid w:val="00215587"/>
    <w:rPr>
      <w:rFonts w:ascii="Arial" w:hAnsi="Arial"/>
      <w:b/>
      <w:sz w:val="18"/>
      <w:lang w:val="en-GB" w:eastAsia="en-US"/>
    </w:rPr>
  </w:style>
  <w:style w:type="character" w:styleId="UnresolvedMention">
    <w:name w:val="Unresolved Mention"/>
    <w:uiPriority w:val="99"/>
    <w:semiHidden/>
    <w:unhideWhenUsed/>
    <w:rsid w:val="00215587"/>
    <w:rPr>
      <w:color w:val="808080"/>
      <w:shd w:val="clear" w:color="auto" w:fill="E6E6E6"/>
    </w:rPr>
  </w:style>
  <w:style w:type="table" w:styleId="TableGrid">
    <w:name w:val="Table Grid"/>
    <w:basedOn w:val="TableNormal"/>
    <w:uiPriority w:val="59"/>
    <w:rsid w:val="00215587"/>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215587"/>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215587"/>
    <w:rPr>
      <w:color w:val="808080"/>
      <w:shd w:val="clear" w:color="auto" w:fill="E6E6E6"/>
    </w:rPr>
  </w:style>
  <w:style w:type="character" w:customStyle="1" w:styleId="ObjetducommentaireCar">
    <w:name w:val="Objet du commentaire Car"/>
    <w:rsid w:val="00215587"/>
    <w:rPr>
      <w:rFonts w:eastAsia="Times New Roman"/>
      <w:b/>
      <w:bCs/>
      <w:lang w:eastAsia="en-US"/>
    </w:rPr>
  </w:style>
  <w:style w:type="character" w:customStyle="1" w:styleId="1">
    <w:name w:val="未处理的提及1"/>
    <w:uiPriority w:val="99"/>
    <w:semiHidden/>
    <w:unhideWhenUsed/>
    <w:rsid w:val="00215587"/>
    <w:rPr>
      <w:color w:val="808080"/>
      <w:shd w:val="clear" w:color="auto" w:fill="E6E6E6"/>
    </w:rPr>
  </w:style>
  <w:style w:type="character" w:customStyle="1" w:styleId="EXCar">
    <w:name w:val="EX Car"/>
    <w:locked/>
    <w:rsid w:val="00215587"/>
    <w:rPr>
      <w:rFonts w:ascii="Times New Roman" w:hAnsi="Times New Roman"/>
      <w:lang w:val="en-GB" w:eastAsia="en-US"/>
    </w:rPr>
  </w:style>
  <w:style w:type="paragraph" w:customStyle="1" w:styleId="code">
    <w:name w:val="code"/>
    <w:basedOn w:val="Normal"/>
    <w:rsid w:val="00215587"/>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21558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215587"/>
    <w:rPr>
      <w:rFonts w:ascii="Courier New" w:hAnsi="Courier New"/>
      <w:sz w:val="28"/>
      <w:lang w:val="en-GB" w:eastAsia="en-US"/>
    </w:rPr>
  </w:style>
  <w:style w:type="paragraph" w:customStyle="1" w:styleId="TAJ">
    <w:name w:val="TAJ"/>
    <w:basedOn w:val="TH"/>
    <w:rsid w:val="00215587"/>
    <w:rPr>
      <w:rFonts w:eastAsia="SimSun"/>
    </w:rPr>
  </w:style>
  <w:style w:type="paragraph" w:customStyle="1" w:styleId="INDENT1">
    <w:name w:val="INDENT1"/>
    <w:basedOn w:val="Normal"/>
    <w:rsid w:val="00215587"/>
    <w:pPr>
      <w:ind w:left="851"/>
    </w:pPr>
    <w:rPr>
      <w:rFonts w:eastAsia="SimSun"/>
    </w:rPr>
  </w:style>
  <w:style w:type="paragraph" w:customStyle="1" w:styleId="INDENT2">
    <w:name w:val="INDENT2"/>
    <w:basedOn w:val="Normal"/>
    <w:rsid w:val="00215587"/>
    <w:pPr>
      <w:ind w:left="1135" w:hanging="284"/>
    </w:pPr>
    <w:rPr>
      <w:rFonts w:eastAsia="SimSun"/>
    </w:rPr>
  </w:style>
  <w:style w:type="paragraph" w:customStyle="1" w:styleId="INDENT3">
    <w:name w:val="INDENT3"/>
    <w:basedOn w:val="Normal"/>
    <w:rsid w:val="00215587"/>
    <w:pPr>
      <w:ind w:left="1701" w:hanging="567"/>
    </w:pPr>
    <w:rPr>
      <w:rFonts w:eastAsia="SimSun"/>
    </w:rPr>
  </w:style>
  <w:style w:type="paragraph" w:customStyle="1" w:styleId="FigureTitle">
    <w:name w:val="Figure_Title"/>
    <w:basedOn w:val="Normal"/>
    <w:next w:val="Normal"/>
    <w:rsid w:val="0021558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15587"/>
    <w:pPr>
      <w:keepNext/>
      <w:keepLines/>
    </w:pPr>
    <w:rPr>
      <w:rFonts w:eastAsia="SimSun"/>
      <w:b/>
    </w:rPr>
  </w:style>
  <w:style w:type="paragraph" w:customStyle="1" w:styleId="enumlev2">
    <w:name w:val="enumlev2"/>
    <w:basedOn w:val="Normal"/>
    <w:rsid w:val="0021558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215587"/>
    <w:pPr>
      <w:keepNext/>
      <w:keepLines/>
      <w:spacing w:before="240"/>
      <w:ind w:left="1418"/>
    </w:pPr>
    <w:rPr>
      <w:rFonts w:ascii="Arial" w:eastAsia="SimSun" w:hAnsi="Arial"/>
      <w:b/>
      <w:sz w:val="36"/>
    </w:rPr>
  </w:style>
  <w:style w:type="paragraph" w:customStyle="1" w:styleId="Guidance">
    <w:name w:val="Guidance"/>
    <w:basedOn w:val="Normal"/>
    <w:rsid w:val="00215587"/>
    <w:rPr>
      <w:rFonts w:eastAsia="SimSun"/>
      <w:i/>
      <w:color w:val="0000FF"/>
    </w:rPr>
  </w:style>
  <w:style w:type="paragraph" w:customStyle="1" w:styleId="CharCharCharCharCharChar1CharCharCharCharCharChar">
    <w:name w:val="Char Char Char Char Char Char1 Char Char Char Char Char Char"/>
    <w:semiHidden/>
    <w:rsid w:val="00215587"/>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215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215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215587"/>
    <w:pPr>
      <w:spacing w:after="160" w:line="240" w:lineRule="exact"/>
    </w:pPr>
    <w:rPr>
      <w:rFonts w:ascii="Arial" w:eastAsia="SimSun" w:hAnsi="Arial"/>
      <w:szCs w:val="22"/>
    </w:rPr>
  </w:style>
  <w:style w:type="paragraph" w:customStyle="1" w:styleId="tal0">
    <w:name w:val="tal"/>
    <w:basedOn w:val="Normal"/>
    <w:rsid w:val="0021558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215587"/>
    <w:pPr>
      <w:spacing w:before="100" w:beforeAutospacing="1" w:after="100" w:afterAutospacing="1"/>
    </w:pPr>
    <w:rPr>
      <w:rFonts w:eastAsia="SimSun"/>
      <w:sz w:val="24"/>
      <w:szCs w:val="24"/>
      <w:lang w:eastAsia="de-DE"/>
    </w:rPr>
  </w:style>
  <w:style w:type="character" w:styleId="Strong">
    <w:name w:val="Strong"/>
    <w:qFormat/>
    <w:rsid w:val="00215587"/>
    <w:rPr>
      <w:b/>
      <w:bCs/>
    </w:rPr>
  </w:style>
  <w:style w:type="paragraph" w:customStyle="1" w:styleId="Reference">
    <w:name w:val="Reference"/>
    <w:basedOn w:val="Normal"/>
    <w:rsid w:val="00215587"/>
    <w:pPr>
      <w:tabs>
        <w:tab w:val="left" w:pos="851"/>
      </w:tabs>
      <w:ind w:left="851" w:hanging="851"/>
    </w:pPr>
    <w:rPr>
      <w:rFonts w:eastAsia="SimSun"/>
    </w:rPr>
  </w:style>
  <w:style w:type="character" w:customStyle="1" w:styleId="B1Char1">
    <w:name w:val="B1 Char1"/>
    <w:qFormat/>
    <w:rsid w:val="00215587"/>
    <w:rPr>
      <w:rFonts w:eastAsia="Times New Roman"/>
      <w:lang w:eastAsia="ja-JP"/>
    </w:rPr>
  </w:style>
  <w:style w:type="character" w:customStyle="1" w:styleId="Heading7Char">
    <w:name w:val="Heading 7 Char"/>
    <w:link w:val="Heading7"/>
    <w:uiPriority w:val="9"/>
    <w:rsid w:val="00215587"/>
    <w:rPr>
      <w:rFonts w:ascii="Arial" w:hAnsi="Arial"/>
      <w:lang w:val="en-GB" w:eastAsia="en-US"/>
    </w:rPr>
  </w:style>
  <w:style w:type="character" w:customStyle="1" w:styleId="Heading8Char">
    <w:name w:val="Heading 8 Char"/>
    <w:link w:val="Heading8"/>
    <w:uiPriority w:val="9"/>
    <w:rsid w:val="00215587"/>
    <w:rPr>
      <w:rFonts w:ascii="Arial" w:hAnsi="Arial"/>
      <w:sz w:val="36"/>
      <w:lang w:val="en-GB" w:eastAsia="en-US"/>
    </w:rPr>
  </w:style>
  <w:style w:type="character" w:customStyle="1" w:styleId="Heading9Char">
    <w:name w:val="Heading 9 Char"/>
    <w:link w:val="Heading9"/>
    <w:uiPriority w:val="9"/>
    <w:rsid w:val="00215587"/>
    <w:rPr>
      <w:rFonts w:ascii="Arial" w:hAnsi="Arial"/>
      <w:sz w:val="36"/>
      <w:lang w:val="en-GB" w:eastAsia="en-US"/>
    </w:rPr>
  </w:style>
  <w:style w:type="character" w:customStyle="1" w:styleId="1Char1">
    <w:name w:val="标题 1 Char1"/>
    <w:aliases w:val="Char1 Char1"/>
    <w:rsid w:val="00215587"/>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215587"/>
    <w:rPr>
      <w:rFonts w:ascii="Cambria" w:eastAsia="SimSun" w:hAnsi="Cambria" w:cs="Times New Roman"/>
      <w:b/>
      <w:bCs/>
      <w:sz w:val="32"/>
      <w:szCs w:val="32"/>
      <w:lang w:val="en-GB" w:eastAsia="en-US"/>
    </w:rPr>
  </w:style>
  <w:style w:type="character" w:customStyle="1" w:styleId="3Char1">
    <w:name w:val="标题 3 Char1"/>
    <w:aliases w:val="h3 Char1"/>
    <w:semiHidden/>
    <w:rsid w:val="00215587"/>
    <w:rPr>
      <w:rFonts w:eastAsia="Times New Roman"/>
      <w:b/>
      <w:bCs/>
      <w:sz w:val="32"/>
      <w:szCs w:val="32"/>
      <w:lang w:val="en-GB" w:eastAsia="en-US"/>
    </w:rPr>
  </w:style>
  <w:style w:type="character" w:customStyle="1" w:styleId="FooterChar">
    <w:name w:val="Footer Char"/>
    <w:link w:val="Footer"/>
    <w:uiPriority w:val="99"/>
    <w:rsid w:val="00215587"/>
    <w:rPr>
      <w:rFonts w:ascii="Arial" w:hAnsi="Arial"/>
      <w:b/>
      <w:i/>
      <w:sz w:val="18"/>
      <w:lang w:val="en-GB" w:eastAsia="en-US"/>
    </w:rPr>
  </w:style>
  <w:style w:type="paragraph" w:customStyle="1" w:styleId="H7">
    <w:name w:val="H7"/>
    <w:basedOn w:val="H6"/>
    <w:rsid w:val="00215587"/>
    <w:pPr>
      <w:overflowPunct w:val="0"/>
      <w:autoSpaceDE w:val="0"/>
      <w:autoSpaceDN w:val="0"/>
      <w:adjustRightInd w:val="0"/>
      <w:textAlignment w:val="baseline"/>
    </w:pPr>
  </w:style>
  <w:style w:type="paragraph" w:customStyle="1" w:styleId="H8">
    <w:name w:val="H8"/>
    <w:basedOn w:val="H6"/>
    <w:rsid w:val="00215587"/>
    <w:pPr>
      <w:overflowPunct w:val="0"/>
      <w:autoSpaceDE w:val="0"/>
      <w:autoSpaceDN w:val="0"/>
      <w:adjustRightInd w:val="0"/>
      <w:textAlignment w:val="baseline"/>
    </w:pPr>
    <w:rPr>
      <w:lang w:eastAsia="zh-CN"/>
    </w:rPr>
  </w:style>
  <w:style w:type="paragraph" w:customStyle="1" w:styleId="Default">
    <w:name w:val="Default"/>
    <w:unhideWhenUsed/>
    <w:rsid w:val="00215587"/>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215587"/>
  </w:style>
  <w:style w:type="character" w:customStyle="1" w:styleId="EditorsNoteChar">
    <w:name w:val="Editor's Note Char"/>
    <w:link w:val="EditorsNote"/>
    <w:rsid w:val="00215587"/>
    <w:rPr>
      <w:rFonts w:ascii="Times New Roman" w:hAnsi="Times New Roman"/>
      <w:color w:val="FF0000"/>
      <w:lang w:val="en-GB" w:eastAsia="en-US"/>
    </w:rPr>
  </w:style>
  <w:style w:type="paragraph" w:customStyle="1" w:styleId="Frontcover">
    <w:name w:val="Front_cover"/>
    <w:rsid w:val="00215587"/>
    <w:rPr>
      <w:rFonts w:ascii="Arial" w:hAnsi="Arial"/>
      <w:lang w:val="en-GB" w:eastAsia="en-US"/>
    </w:rPr>
  </w:style>
  <w:style w:type="paragraph" w:customStyle="1" w:styleId="Lista2">
    <w:name w:val="Lista 2"/>
    <w:basedOn w:val="Normal"/>
    <w:rsid w:val="00215587"/>
    <w:pPr>
      <w:numPr>
        <w:ilvl w:val="1"/>
        <w:numId w:val="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15587"/>
    <w:pPr>
      <w:numPr>
        <w:numId w:val="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15587"/>
    <w:pPr>
      <w:numPr>
        <w:numId w:val="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215587"/>
    <w:pPr>
      <w:numPr>
        <w:ilvl w:val="1"/>
      </w:numPr>
      <w:tabs>
        <w:tab w:val="clear" w:pos="2041"/>
        <w:tab w:val="num" w:pos="360"/>
        <w:tab w:val="num" w:pos="2608"/>
      </w:tabs>
      <w:ind w:left="2608" w:hanging="567"/>
    </w:pPr>
  </w:style>
  <w:style w:type="paragraph" w:customStyle="1" w:styleId="List31">
    <w:name w:val="List 3.1"/>
    <w:basedOn w:val="List21"/>
    <w:rsid w:val="00215587"/>
    <w:pPr>
      <w:numPr>
        <w:ilvl w:val="2"/>
      </w:numPr>
      <w:tabs>
        <w:tab w:val="num" w:pos="360"/>
        <w:tab w:val="num" w:pos="1440"/>
        <w:tab w:val="left" w:pos="3175"/>
      </w:tabs>
      <w:ind w:left="360" w:hanging="794"/>
    </w:pPr>
  </w:style>
  <w:style w:type="paragraph" w:customStyle="1" w:styleId="List41">
    <w:name w:val="List 4.1"/>
    <w:basedOn w:val="List31"/>
    <w:rsid w:val="00215587"/>
    <w:pPr>
      <w:numPr>
        <w:ilvl w:val="3"/>
      </w:numPr>
      <w:tabs>
        <w:tab w:val="num" w:pos="360"/>
        <w:tab w:val="num" w:pos="1440"/>
        <w:tab w:val="left" w:pos="3742"/>
      </w:tabs>
      <w:ind w:left="3743" w:hanging="1021"/>
    </w:pPr>
  </w:style>
  <w:style w:type="paragraph" w:customStyle="1" w:styleId="List51">
    <w:name w:val="List 5.1"/>
    <w:basedOn w:val="List41"/>
    <w:rsid w:val="00215587"/>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215587"/>
    <w:pPr>
      <w:numPr>
        <w:numId w:val="1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21558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15587"/>
    <w:pPr>
      <w:tabs>
        <w:tab w:val="clear" w:pos="794"/>
        <w:tab w:val="clear" w:pos="1191"/>
        <w:tab w:val="clear" w:pos="1588"/>
        <w:tab w:val="clear" w:pos="1985"/>
      </w:tabs>
      <w:spacing w:before="0"/>
      <w:jc w:val="left"/>
    </w:pPr>
  </w:style>
  <w:style w:type="paragraph" w:customStyle="1" w:styleId="ASN1">
    <w:name w:val="ASN.1"/>
    <w:basedOn w:val="Normal"/>
    <w:next w:val="ASN1Cont0"/>
    <w:rsid w:val="0021558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15587"/>
    <w:pPr>
      <w:spacing w:before="0"/>
      <w:jc w:val="left"/>
    </w:pPr>
  </w:style>
  <w:style w:type="paragraph" w:customStyle="1" w:styleId="GDMO">
    <w:name w:val="GDMO"/>
    <w:basedOn w:val="ASN1Cont"/>
    <w:rsid w:val="00215587"/>
    <w:pPr>
      <w:tabs>
        <w:tab w:val="left" w:pos="1588"/>
        <w:tab w:val="left" w:pos="2268"/>
        <w:tab w:val="left" w:pos="2892"/>
        <w:tab w:val="left" w:pos="3572"/>
      </w:tabs>
    </w:pPr>
    <w:rPr>
      <w:b w:val="0"/>
    </w:rPr>
  </w:style>
  <w:style w:type="paragraph" w:customStyle="1" w:styleId="listbullettight">
    <w:name w:val="list bullet tight"/>
    <w:basedOn w:val="cpde"/>
    <w:rsid w:val="00215587"/>
    <w:pPr>
      <w:numPr>
        <w:numId w:val="13"/>
      </w:numPr>
      <w:overflowPunct/>
      <w:autoSpaceDE/>
      <w:autoSpaceDN/>
      <w:adjustRightInd/>
      <w:textAlignment w:val="auto"/>
    </w:pPr>
  </w:style>
  <w:style w:type="paragraph" w:customStyle="1" w:styleId="nornal">
    <w:name w:val="nornal"/>
    <w:basedOn w:val="cpde"/>
    <w:rsid w:val="00215587"/>
    <w:pPr>
      <w:numPr>
        <w:numId w:val="14"/>
      </w:numPr>
      <w:overflowPunct/>
      <w:autoSpaceDE/>
      <w:autoSpaceDN/>
      <w:adjustRightInd/>
      <w:textAlignment w:val="auto"/>
    </w:pPr>
  </w:style>
  <w:style w:type="paragraph" w:customStyle="1" w:styleId="enumlev1">
    <w:name w:val="enumlev1"/>
    <w:basedOn w:val="Normal"/>
    <w:rsid w:val="0021558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1558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1558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215587"/>
  </w:style>
  <w:style w:type="paragraph" w:customStyle="1" w:styleId="Caption1">
    <w:name w:val="Caption1"/>
    <w:basedOn w:val="Normal"/>
    <w:next w:val="Normal"/>
    <w:rsid w:val="0021558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1558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1558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1558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1558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15587"/>
    <w:pPr>
      <w:numPr>
        <w:numId w:val="1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15587"/>
    <w:rPr>
      <w:i/>
    </w:rPr>
  </w:style>
  <w:style w:type="paragraph" w:customStyle="1" w:styleId="DefinitionTerm">
    <w:name w:val="Definition Term"/>
    <w:basedOn w:val="Normal"/>
    <w:next w:val="DefinitionList"/>
    <w:rsid w:val="0021558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1558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1558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15587"/>
    <w:pPr>
      <w:overflowPunct w:val="0"/>
      <w:autoSpaceDE w:val="0"/>
      <w:autoSpaceDN w:val="0"/>
      <w:adjustRightInd w:val="0"/>
      <w:spacing w:before="120" w:after="0"/>
      <w:textAlignment w:val="baseline"/>
    </w:pPr>
  </w:style>
  <w:style w:type="paragraph" w:customStyle="1" w:styleId="Bulletlist">
    <w:name w:val="Bullet list"/>
    <w:basedOn w:val="Normal"/>
    <w:rsid w:val="00215587"/>
    <w:pPr>
      <w:overflowPunct w:val="0"/>
      <w:autoSpaceDE w:val="0"/>
      <w:autoSpaceDN w:val="0"/>
      <w:adjustRightInd w:val="0"/>
      <w:spacing w:before="120" w:after="0"/>
      <w:textAlignment w:val="baseline"/>
    </w:pPr>
  </w:style>
  <w:style w:type="paragraph" w:customStyle="1" w:styleId="Bullets">
    <w:name w:val="Bullets"/>
    <w:basedOn w:val="Normal"/>
    <w:rsid w:val="00215587"/>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1558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15587"/>
    <w:pPr>
      <w:spacing w:before="0"/>
    </w:pPr>
    <w:rPr>
      <w:b/>
    </w:rPr>
  </w:style>
  <w:style w:type="paragraph" w:customStyle="1" w:styleId="Table">
    <w:name w:val="Table_#"/>
    <w:basedOn w:val="Normal"/>
    <w:next w:val="TableTitle"/>
    <w:rsid w:val="0021558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15587"/>
    <w:pPr>
      <w:spacing w:before="142" w:after="142"/>
    </w:pPr>
  </w:style>
  <w:style w:type="paragraph" w:customStyle="1" w:styleId="TableLegend">
    <w:name w:val="Table_Legend"/>
    <w:basedOn w:val="Normal"/>
    <w:next w:val="Normal"/>
    <w:rsid w:val="0021558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1558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1558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1558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1558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1558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1558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15587"/>
  </w:style>
  <w:style w:type="paragraph" w:customStyle="1" w:styleId="I1">
    <w:name w:val="I1"/>
    <w:basedOn w:val="List"/>
    <w:rsid w:val="00215587"/>
    <w:pPr>
      <w:overflowPunct w:val="0"/>
      <w:autoSpaceDE w:val="0"/>
      <w:autoSpaceDN w:val="0"/>
      <w:adjustRightInd w:val="0"/>
      <w:textAlignment w:val="baseline"/>
    </w:pPr>
  </w:style>
  <w:style w:type="paragraph" w:customStyle="1" w:styleId="I2">
    <w:name w:val="I2"/>
    <w:basedOn w:val="List2"/>
    <w:rsid w:val="00215587"/>
    <w:pPr>
      <w:overflowPunct w:val="0"/>
      <w:autoSpaceDE w:val="0"/>
      <w:autoSpaceDN w:val="0"/>
      <w:adjustRightInd w:val="0"/>
      <w:textAlignment w:val="baseline"/>
    </w:pPr>
  </w:style>
  <w:style w:type="paragraph" w:customStyle="1" w:styleId="I3">
    <w:name w:val="I3"/>
    <w:basedOn w:val="List3"/>
    <w:rsid w:val="00215587"/>
    <w:pPr>
      <w:overflowPunct w:val="0"/>
      <w:autoSpaceDE w:val="0"/>
      <w:autoSpaceDN w:val="0"/>
      <w:adjustRightInd w:val="0"/>
      <w:textAlignment w:val="baseline"/>
    </w:pPr>
  </w:style>
  <w:style w:type="paragraph" w:customStyle="1" w:styleId="IB3">
    <w:name w:val="IB3"/>
    <w:basedOn w:val="Normal"/>
    <w:rsid w:val="00215587"/>
    <w:pPr>
      <w:numPr>
        <w:numId w:val="1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1558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15587"/>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15587"/>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15587"/>
    <w:pPr>
      <w:numPr>
        <w:numId w:val="18"/>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1558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215587"/>
    <w:pPr>
      <w:spacing w:before="120" w:after="0"/>
    </w:pPr>
    <w:rPr>
      <w:sz w:val="24"/>
    </w:rPr>
  </w:style>
  <w:style w:type="paragraph" w:customStyle="1" w:styleId="msonormal0">
    <w:name w:val="msonormal"/>
    <w:basedOn w:val="Normal"/>
    <w:rsid w:val="00215587"/>
    <w:pPr>
      <w:spacing w:before="100" w:beforeAutospacing="1" w:after="100" w:afterAutospacing="1"/>
    </w:pPr>
    <w:rPr>
      <w:sz w:val="24"/>
      <w:szCs w:val="24"/>
      <w:lang w:eastAsia="en-GB"/>
    </w:rPr>
  </w:style>
  <w:style w:type="character" w:customStyle="1" w:styleId="NOZchn">
    <w:name w:val="NO Zchn"/>
    <w:locked/>
    <w:rsid w:val="00215587"/>
    <w:rPr>
      <w:lang w:eastAsia="en-US"/>
    </w:rPr>
  </w:style>
  <w:style w:type="paragraph" w:customStyle="1" w:styleId="a">
    <w:name w:val="表格文本"/>
    <w:basedOn w:val="Normal"/>
    <w:rsid w:val="0021558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15587"/>
    <w:pPr>
      <w:overflowPunct w:val="0"/>
      <w:autoSpaceDE w:val="0"/>
      <w:autoSpaceDN w:val="0"/>
      <w:adjustRightInd w:val="0"/>
      <w:spacing w:after="0"/>
    </w:pPr>
    <w:rPr>
      <w:sz w:val="24"/>
      <w:szCs w:val="24"/>
    </w:rPr>
  </w:style>
  <w:style w:type="character" w:customStyle="1" w:styleId="spellingerror">
    <w:name w:val="spellingerror"/>
    <w:rsid w:val="00215587"/>
  </w:style>
  <w:style w:type="character" w:customStyle="1" w:styleId="eop">
    <w:name w:val="eop"/>
    <w:rsid w:val="00215587"/>
  </w:style>
  <w:style w:type="character" w:customStyle="1" w:styleId="desc">
    <w:name w:val="desc"/>
    <w:rsid w:val="00215587"/>
  </w:style>
  <w:style w:type="character" w:customStyle="1" w:styleId="hljs-tag">
    <w:name w:val="hljs-tag"/>
    <w:rsid w:val="00215587"/>
  </w:style>
  <w:style w:type="character" w:customStyle="1" w:styleId="hljs-name">
    <w:name w:val="hljs-name"/>
    <w:rsid w:val="00215587"/>
  </w:style>
  <w:style w:type="character" w:customStyle="1" w:styleId="hljs-attr">
    <w:name w:val="hljs-attr"/>
    <w:rsid w:val="00215587"/>
  </w:style>
  <w:style w:type="character" w:customStyle="1" w:styleId="hljs-string">
    <w:name w:val="hljs-string"/>
    <w:rsid w:val="00215587"/>
  </w:style>
  <w:style w:type="character" w:customStyle="1" w:styleId="TALChar1">
    <w:name w:val="TAL Char1"/>
    <w:rsid w:val="00215587"/>
    <w:rPr>
      <w:rFonts w:ascii="Arial" w:hAnsi="Arial"/>
      <w:sz w:val="18"/>
      <w:lang w:val="en-GB" w:eastAsia="en-US" w:bidi="ar-SA"/>
    </w:rPr>
  </w:style>
  <w:style w:type="paragraph" w:customStyle="1" w:styleId="Code0">
    <w:name w:val="Code"/>
    <w:uiPriority w:val="1"/>
    <w:qFormat/>
    <w:rsid w:val="00215587"/>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215587"/>
    <w:rPr>
      <w:i/>
      <w:iCs/>
      <w:color w:val="808080" w:themeColor="text1" w:themeTint="7F"/>
    </w:rPr>
  </w:style>
  <w:style w:type="character" w:styleId="IntenseEmphasis">
    <w:name w:val="Intense Emphasis"/>
    <w:basedOn w:val="DefaultParagraphFont"/>
    <w:uiPriority w:val="21"/>
    <w:qFormat/>
    <w:rsid w:val="00215587"/>
    <w:rPr>
      <w:b/>
      <w:bCs/>
      <w:i/>
      <w:iCs/>
      <w:color w:val="4F81BD" w:themeColor="accent1"/>
    </w:rPr>
  </w:style>
  <w:style w:type="character" w:styleId="SubtleReference">
    <w:name w:val="Subtle Reference"/>
    <w:basedOn w:val="DefaultParagraphFont"/>
    <w:uiPriority w:val="31"/>
    <w:qFormat/>
    <w:rsid w:val="00215587"/>
    <w:rPr>
      <w:smallCaps/>
      <w:color w:val="C0504D" w:themeColor="accent2"/>
      <w:u w:val="single"/>
    </w:rPr>
  </w:style>
  <w:style w:type="character" w:styleId="IntenseReference">
    <w:name w:val="Intense Reference"/>
    <w:basedOn w:val="DefaultParagraphFont"/>
    <w:uiPriority w:val="32"/>
    <w:qFormat/>
    <w:rsid w:val="00215587"/>
    <w:rPr>
      <w:b/>
      <w:bCs/>
      <w:smallCaps/>
      <w:color w:val="C0504D" w:themeColor="accent2"/>
      <w:spacing w:val="5"/>
      <w:u w:val="single"/>
    </w:rPr>
  </w:style>
  <w:style w:type="character" w:styleId="BookTitle">
    <w:name w:val="Book Title"/>
    <w:basedOn w:val="DefaultParagraphFont"/>
    <w:uiPriority w:val="33"/>
    <w:qFormat/>
    <w:rsid w:val="00215587"/>
    <w:rPr>
      <w:b/>
      <w:bCs/>
      <w:smallCaps/>
      <w:spacing w:val="5"/>
    </w:rPr>
  </w:style>
  <w:style w:type="table" w:styleId="LightShading">
    <w:name w:val="Light Shading"/>
    <w:basedOn w:val="TableNormal"/>
    <w:uiPriority w:val="60"/>
    <w:rsid w:val="0021558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1558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1558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1558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1558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1558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1558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155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155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155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155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155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155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155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155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155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155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155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155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155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155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155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155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155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155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155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155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155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155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2155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155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155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155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155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155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155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155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10</Pages>
  <Words>1131</Words>
  <Characters>9787</Characters>
  <Application>Microsoft Office Word</Application>
  <DocSecurity>0</DocSecurity>
  <Lines>81</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38</cp:revision>
  <cp:lastPrinted>1900-01-01T05:00:00Z</cp:lastPrinted>
  <dcterms:created xsi:type="dcterms:W3CDTF">2023-05-12T15:18:00Z</dcterms:created>
  <dcterms:modified xsi:type="dcterms:W3CDTF">2023-08-11T18:25:00Z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